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535B0C" w14:textId="0AFE81C7" w:rsidR="00A5438E" w:rsidRDefault="00A5438E" w:rsidP="003B67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115e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C3-212</w:t>
      </w:r>
      <w:r w:rsidR="00712318">
        <w:rPr>
          <w:b/>
          <w:noProof/>
          <w:sz w:val="24"/>
        </w:rPr>
        <w:t>415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D8BE7D" w14:textId="7F2E90FA" w:rsidR="00A5438E" w:rsidRDefault="00A5438E" w:rsidP="00A543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14th– 23rd April 2021</w:t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>
        <w:rPr>
          <w:b/>
          <w:noProof/>
          <w:sz w:val="14"/>
        </w:rPr>
        <w:tab/>
      </w:r>
      <w:r w:rsidR="008517B9">
        <w:rPr>
          <w:b/>
          <w:noProof/>
          <w:sz w:val="14"/>
        </w:rPr>
        <w:tab/>
      </w:r>
      <w:r w:rsidR="008517B9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</w:r>
      <w:r w:rsidR="008517B9" w:rsidRPr="001267D6">
        <w:rPr>
          <w:b/>
          <w:noProof/>
          <w:sz w:val="14"/>
        </w:rPr>
        <w:tab/>
        <w:t>was C3-2120</w:t>
      </w:r>
      <w:r w:rsidR="008517B9">
        <w:rPr>
          <w:b/>
          <w:noProof/>
          <w:sz w:val="14"/>
        </w:rPr>
        <w:t>5</w:t>
      </w:r>
      <w:r w:rsidR="008517B9">
        <w:rPr>
          <w:b/>
          <w:noProof/>
          <w:sz w:val="14"/>
        </w:rPr>
        <w:t>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772A1" w14:paraId="3BC03A0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593E85" w14:textId="77777777" w:rsidR="002772A1" w:rsidRDefault="00232F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772A1" w14:paraId="71602DB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7DE8FE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772A1" w14:paraId="69C3E72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C5BBD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B9DC9FC" w14:textId="77777777">
        <w:tc>
          <w:tcPr>
            <w:tcW w:w="142" w:type="dxa"/>
            <w:tcBorders>
              <w:left w:val="single" w:sz="4" w:space="0" w:color="auto"/>
            </w:tcBorders>
          </w:tcPr>
          <w:p w14:paraId="1B884214" w14:textId="77777777" w:rsidR="002772A1" w:rsidRDefault="002772A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5BAA7E" w14:textId="5BA4A7B9" w:rsidR="002772A1" w:rsidRDefault="009A404E" w:rsidP="000B1D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0B1DDA">
              <w:rPr>
                <w:b/>
                <w:noProof/>
                <w:sz w:val="28"/>
              </w:rPr>
              <w:t>12</w:t>
            </w:r>
            <w:r w:rsidR="007B13F8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38A88A93" w14:textId="77777777" w:rsidR="002772A1" w:rsidRDefault="00232F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D90B56" w14:textId="63CD817E" w:rsidR="002772A1" w:rsidRDefault="00E95645" w:rsidP="0038366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039</w:t>
            </w:r>
            <w:r w:rsidR="0038366F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594A53B" w14:textId="77777777" w:rsidR="002772A1" w:rsidRDefault="00232F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2938ABF" w14:textId="101A495A" w:rsidR="002772A1" w:rsidRDefault="0071231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3E91B5" w14:textId="77777777" w:rsidR="002772A1" w:rsidRDefault="00232F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868C22B" w14:textId="7C602F38" w:rsidR="002772A1" w:rsidRDefault="0039334C" w:rsidP="000704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9A404E">
              <w:rPr>
                <w:b/>
                <w:noProof/>
                <w:sz w:val="28"/>
              </w:rPr>
              <w:t>.</w:t>
            </w:r>
            <w:r w:rsidR="000704A5">
              <w:rPr>
                <w:b/>
                <w:noProof/>
                <w:sz w:val="28"/>
              </w:rPr>
              <w:t>1</w:t>
            </w:r>
            <w:r w:rsidR="009A404E">
              <w:rPr>
                <w:b/>
                <w:noProof/>
                <w:sz w:val="28"/>
              </w:rPr>
              <w:t>.</w:t>
            </w:r>
            <w:r w:rsidR="0006425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EDB74D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2F01109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5A872F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503305E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E5FD4B" w14:textId="77777777" w:rsidR="002772A1" w:rsidRDefault="00232F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2772A1" w14:paraId="0CCE1F9F" w14:textId="77777777">
        <w:tc>
          <w:tcPr>
            <w:tcW w:w="9641" w:type="dxa"/>
            <w:gridSpan w:val="9"/>
          </w:tcPr>
          <w:p w14:paraId="50775393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9FDBD8" w14:textId="77777777" w:rsidR="002772A1" w:rsidRDefault="002772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772A1" w14:paraId="607FD94C" w14:textId="77777777">
        <w:tc>
          <w:tcPr>
            <w:tcW w:w="2835" w:type="dxa"/>
          </w:tcPr>
          <w:p w14:paraId="41C1D971" w14:textId="77777777" w:rsidR="002772A1" w:rsidRDefault="00232F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BF9413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A07672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ECA937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24667F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37CBC81" w14:textId="77777777" w:rsidR="002772A1" w:rsidRDefault="00232F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3585456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EA85F4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C002F" w14:textId="77777777" w:rsidR="002772A1" w:rsidRDefault="009A404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3C02ABA" w14:textId="77777777" w:rsidR="002772A1" w:rsidRDefault="002772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772A1" w14:paraId="492CF4BE" w14:textId="77777777">
        <w:tc>
          <w:tcPr>
            <w:tcW w:w="9640" w:type="dxa"/>
            <w:gridSpan w:val="11"/>
          </w:tcPr>
          <w:p w14:paraId="1E33ED8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2502B28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B5F18B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03724" w14:textId="6A8F3D69" w:rsidR="002772A1" w:rsidRDefault="000704A5" w:rsidP="000B1DDA">
            <w:pPr>
              <w:pStyle w:val="CRCoverPage"/>
              <w:spacing w:after="0"/>
              <w:ind w:left="100"/>
              <w:rPr>
                <w:noProof/>
              </w:rPr>
            </w:pPr>
            <w:r w:rsidRPr="000704A5">
              <w:t xml:space="preserve">Adding some missing description fields to data type definitions in OpenAPI specification files of the </w:t>
            </w:r>
            <w:r w:rsidR="0063441C">
              <w:t>ResourceManagementOfBdt</w:t>
            </w:r>
            <w:r w:rsidR="0063441C" w:rsidRPr="000704A5">
              <w:t xml:space="preserve"> </w:t>
            </w:r>
            <w:r w:rsidRPr="000704A5">
              <w:t>API</w:t>
            </w:r>
          </w:p>
        </w:tc>
      </w:tr>
      <w:tr w:rsidR="002772A1" w14:paraId="25F53D3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94778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BA08ED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18D6C1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3B68DC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32AAFF" w14:textId="77777777" w:rsidR="002772A1" w:rsidRDefault="00654F90" w:rsidP="00DD6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2772A1" w14:paraId="79E2CA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1D460D6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93A30B" w14:textId="77777777" w:rsidR="002772A1" w:rsidRDefault="00232F00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2772A1" w14:paraId="3C93300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C89B605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A189830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2332CC6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5A60DB3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E687CB7" w14:textId="1FE83FF2" w:rsidR="002772A1" w:rsidRDefault="0069513D" w:rsidP="00C600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</w:t>
            </w:r>
            <w:r w:rsidR="000B1DDA">
              <w:rPr>
                <w:noProof/>
              </w:rPr>
              <w:t>1</w:t>
            </w:r>
            <w:r w:rsidR="00C60059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9857FE1" w14:textId="77777777" w:rsidR="002772A1" w:rsidRDefault="00277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8796E7" w14:textId="77777777" w:rsidR="002772A1" w:rsidRDefault="00232F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516A7" w14:textId="0AE0AE8D" w:rsidR="002772A1" w:rsidRDefault="007C33E0" w:rsidP="00D5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C566A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C566A">
              <w:rPr>
                <w:noProof/>
              </w:rPr>
              <w:t>0</w:t>
            </w:r>
            <w:r w:rsidR="003E53A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54AA1">
              <w:rPr>
                <w:noProof/>
              </w:rPr>
              <w:t>16</w:t>
            </w:r>
          </w:p>
        </w:tc>
      </w:tr>
      <w:tr w:rsidR="002772A1" w14:paraId="4BCD0D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D75231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7921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035326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998D6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295E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387234AC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95EC0D" w14:textId="77777777" w:rsidR="002772A1" w:rsidRDefault="00232F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8D6C03" w14:textId="1098E320" w:rsidR="002772A1" w:rsidRDefault="00C6005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A759F43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6B7D98" w14:textId="77777777" w:rsidR="002772A1" w:rsidRDefault="00232F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FBE0928" w14:textId="19DD74B9" w:rsidR="002772A1" w:rsidRDefault="007C33E0" w:rsidP="00393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9334C">
              <w:rPr>
                <w:noProof/>
              </w:rPr>
              <w:t>7</w:t>
            </w:r>
          </w:p>
        </w:tc>
      </w:tr>
      <w:tr w:rsidR="002772A1" w14:paraId="03A1E099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5B8F1E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8E2334" w14:textId="77777777" w:rsidR="002772A1" w:rsidRDefault="00232F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E9494D" w14:textId="77777777" w:rsidR="002772A1" w:rsidRDefault="00232F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6ADC66B" w14:textId="77777777" w:rsidR="002772A1" w:rsidRDefault="00232F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772A1" w14:paraId="0ADF542F" w14:textId="77777777">
        <w:tc>
          <w:tcPr>
            <w:tcW w:w="1843" w:type="dxa"/>
          </w:tcPr>
          <w:p w14:paraId="74320C72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F145A77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32F04E1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D5775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00E8CF" w14:textId="32C43B1F" w:rsidR="001B203A" w:rsidRDefault="001B203A" w:rsidP="0063441C">
            <w:pPr>
              <w:pStyle w:val="CRCoverPage"/>
              <w:spacing w:after="0"/>
              <w:ind w:left="100"/>
              <w:rPr>
                <w:noProof/>
              </w:rPr>
            </w:pPr>
            <w:r w:rsidRPr="0022300A">
              <w:rPr>
                <w:noProof/>
              </w:rPr>
              <w:t xml:space="preserve">The are some </w:t>
            </w:r>
            <w:r>
              <w:rPr>
                <w:noProof/>
              </w:rPr>
              <w:t xml:space="preserve">missing description </w:t>
            </w:r>
            <w:r w:rsidRPr="004519E7">
              <w:rPr>
                <w:noProof/>
              </w:rPr>
              <w:t xml:space="preserve">fields </w:t>
            </w:r>
            <w:r>
              <w:rPr>
                <w:noProof/>
              </w:rPr>
              <w:t>in the definition of some</w:t>
            </w:r>
            <w:r w:rsidRPr="004519E7">
              <w:rPr>
                <w:noProof/>
              </w:rPr>
              <w:t xml:space="preserve"> data type</w:t>
            </w:r>
            <w:r>
              <w:rPr>
                <w:noProof/>
              </w:rPr>
              <w:t xml:space="preserve">s (e.g. </w:t>
            </w:r>
            <w:r w:rsidR="0063441C" w:rsidRPr="0063441C">
              <w:rPr>
                <w:noProof/>
              </w:rPr>
              <w:t>Bdt</w:t>
            </w:r>
            <w:r>
              <w:rPr>
                <w:noProof/>
              </w:rPr>
              <w:t xml:space="preserve">, </w:t>
            </w:r>
            <w:r w:rsidR="0063441C" w:rsidRPr="0063441C">
              <w:rPr>
                <w:noProof/>
              </w:rPr>
              <w:t>BdtPatch</w:t>
            </w:r>
            <w:r>
              <w:rPr>
                <w:noProof/>
              </w:rPr>
              <w:t>, etc.)</w:t>
            </w:r>
            <w:r w:rsidRPr="004519E7">
              <w:rPr>
                <w:noProof/>
              </w:rPr>
              <w:t xml:space="preserve"> in </w:t>
            </w:r>
            <w:r>
              <w:rPr>
                <w:noProof/>
              </w:rPr>
              <w:t xml:space="preserve">the OpenAPI specification file of the </w:t>
            </w:r>
            <w:r w:rsidR="0063441C">
              <w:t>ResourceManagementOfBdt</w:t>
            </w:r>
            <w:r w:rsidR="0063441C" w:rsidRPr="00DB44B9">
              <w:rPr>
                <w:noProof/>
              </w:rPr>
              <w:t xml:space="preserve"> </w:t>
            </w:r>
            <w:r w:rsidRPr="00DB44B9">
              <w:rPr>
                <w:noProof/>
              </w:rPr>
              <w:t>API</w:t>
            </w:r>
            <w:r>
              <w:rPr>
                <w:noProof/>
              </w:rPr>
              <w:t>. This generates errors when checking the API using 3GPP Forge "lint" tool ("</w:t>
            </w:r>
            <w:r w:rsidRPr="002C2BED">
              <w:rPr>
                <w:noProof/>
              </w:rPr>
              <w:t>Executing Rule: REQUIRED_DESCRIPTION</w:t>
            </w:r>
            <w:r>
              <w:rPr>
                <w:noProof/>
              </w:rPr>
              <w:t>").</w:t>
            </w:r>
          </w:p>
        </w:tc>
      </w:tr>
      <w:tr w:rsidR="001B203A" w14:paraId="4EEB087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018ED" w14:textId="77777777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F916C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026C08B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F831C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010835C" w14:textId="77777777" w:rsidR="001B203A" w:rsidRDefault="001B203A" w:rsidP="001B20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4D459B85" w14:textId="348C1240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these missing description fields.</w:t>
            </w:r>
          </w:p>
        </w:tc>
      </w:tr>
      <w:tr w:rsidR="001B203A" w14:paraId="4DD08F3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96642B" w14:textId="7063CE45" w:rsidR="001B203A" w:rsidRDefault="001B203A" w:rsidP="001B20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8D6E62" w14:textId="77777777" w:rsidR="001B203A" w:rsidRDefault="001B203A" w:rsidP="001B20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03A" w14:paraId="2FA1FDA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140C92" w14:textId="77777777" w:rsidR="001B203A" w:rsidRDefault="001B203A" w:rsidP="001B20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32F14" w14:textId="5F0DE0DD" w:rsidR="001B203A" w:rsidRDefault="001B203A" w:rsidP="001B203A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OpenAPI syntax rules and recommendations not respected, which may generate errors.</w:t>
            </w:r>
          </w:p>
        </w:tc>
      </w:tr>
      <w:tr w:rsidR="002772A1" w14:paraId="1514A978" w14:textId="77777777">
        <w:tc>
          <w:tcPr>
            <w:tcW w:w="2694" w:type="dxa"/>
            <w:gridSpan w:val="2"/>
          </w:tcPr>
          <w:p w14:paraId="748C3B4A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2CB875C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59DDEDE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B61A4A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5D7A" w14:textId="282FD31C" w:rsidR="002772A1" w:rsidRDefault="000E5ECF" w:rsidP="000D4E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63441C">
              <w:rPr>
                <w:noProof/>
              </w:rPr>
              <w:t>4</w:t>
            </w:r>
          </w:p>
        </w:tc>
      </w:tr>
      <w:tr w:rsidR="002772A1" w14:paraId="300D72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FDB0C8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73C304" w14:textId="77777777" w:rsidR="002772A1" w:rsidRDefault="00277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772A1" w14:paraId="64C850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FDEAE7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29515F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2237EDB" w14:textId="77777777" w:rsidR="002772A1" w:rsidRDefault="00232F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6C66D21" w14:textId="77777777" w:rsidR="002772A1" w:rsidRDefault="00277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5554F18" w14:textId="77777777" w:rsidR="002772A1" w:rsidRDefault="00277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772A1" w14:paraId="30E59B8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B94708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6F8F1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8F2EB" w14:textId="2571EB94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BBF226" w14:textId="77777777" w:rsidR="002772A1" w:rsidRDefault="00232F0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4547F0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4DAF6B4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8B6B1E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95423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3D8E79" w14:textId="1E6758E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8F5D92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6058AEC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7A09F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28FA0" w14:textId="77777777" w:rsidR="002772A1" w:rsidRDefault="00232F0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CE65C" w14:textId="77777777" w:rsidR="002772A1" w:rsidRDefault="0027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5E2D38" w14:textId="7DCA11A5" w:rsidR="002772A1" w:rsidRDefault="00BE31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F96FFE" w14:textId="77777777" w:rsidR="002772A1" w:rsidRDefault="00232F0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A5B63" w14:textId="77777777" w:rsidR="002772A1" w:rsidRDefault="00232F0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772A1" w14:paraId="26C70F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01ED57" w14:textId="77777777" w:rsidR="002772A1" w:rsidRDefault="00277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FB10F9" w14:textId="77777777" w:rsidR="002772A1" w:rsidRDefault="002772A1">
            <w:pPr>
              <w:pStyle w:val="CRCoverPage"/>
              <w:spacing w:after="0"/>
              <w:rPr>
                <w:noProof/>
              </w:rPr>
            </w:pPr>
          </w:p>
        </w:tc>
      </w:tr>
      <w:tr w:rsidR="002772A1" w14:paraId="1434C8E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B0426C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11163" w14:textId="0F50AA13" w:rsidR="002772A1" w:rsidRDefault="002D4DCE" w:rsidP="000B1D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1DDA">
              <w:rPr>
                <w:noProof/>
              </w:rPr>
              <w:t xml:space="preserve">introduces backwards compatible corrections to the OpenAPI specification file of the </w:t>
            </w:r>
            <w:r w:rsidR="0063441C">
              <w:t>ResourceManagementOfBdt</w:t>
            </w:r>
            <w:r w:rsidR="0063441C">
              <w:rPr>
                <w:noProof/>
              </w:rPr>
              <w:t xml:space="preserve"> </w:t>
            </w:r>
            <w:r w:rsidR="000B1DDA">
              <w:rPr>
                <w:noProof/>
              </w:rPr>
              <w:t>API</w:t>
            </w:r>
            <w:r>
              <w:rPr>
                <w:noProof/>
              </w:rPr>
              <w:t>.</w:t>
            </w:r>
          </w:p>
        </w:tc>
      </w:tr>
      <w:tr w:rsidR="002772A1" w14:paraId="403525B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0AFEE9" w14:textId="77777777" w:rsidR="002772A1" w:rsidRDefault="00277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E1F9B3" w14:textId="77777777" w:rsidR="002772A1" w:rsidRDefault="00277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772A1" w14:paraId="13DA4F4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F3ACB9" w14:textId="77777777" w:rsidR="002772A1" w:rsidRDefault="00232F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F2A4F" w14:textId="77777777" w:rsidR="00B33FF2" w:rsidRDefault="00B33FF2" w:rsidP="008C0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1:</w:t>
            </w:r>
          </w:p>
          <w:p w14:paraId="0F2094F1" w14:textId="77777777" w:rsidR="002772A1" w:rsidRDefault="00B33FF2" w:rsidP="00B33F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 the added description of the Bdt data type by removing the second sentence.</w:t>
            </w:r>
          </w:p>
          <w:p w14:paraId="0C36229B" w14:textId="05875F8A" w:rsidR="00B33FF2" w:rsidRDefault="00B33FF2" w:rsidP="00B33FF2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 the text style.</w:t>
            </w:r>
          </w:p>
        </w:tc>
      </w:tr>
    </w:tbl>
    <w:p w14:paraId="39202EC2" w14:textId="6EF6DFA7" w:rsidR="002772A1" w:rsidRDefault="002772A1">
      <w:pPr>
        <w:pStyle w:val="CRCoverPage"/>
        <w:spacing w:after="0"/>
        <w:rPr>
          <w:noProof/>
          <w:sz w:val="8"/>
          <w:szCs w:val="8"/>
        </w:rPr>
      </w:pPr>
    </w:p>
    <w:p w14:paraId="22AEABC2" w14:textId="77777777" w:rsidR="002772A1" w:rsidRDefault="002772A1">
      <w:pPr>
        <w:rPr>
          <w:noProof/>
        </w:rPr>
        <w:sectPr w:rsidR="002772A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FECE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1F5E0F9A" w14:textId="77777777" w:rsidR="0011583B" w:rsidRPr="0011583B" w:rsidRDefault="0011583B" w:rsidP="000C436E">
      <w:pPr>
        <w:pStyle w:val="Heading2"/>
        <w:rPr>
          <w:rFonts w:eastAsia="宋体"/>
          <w:lang w:eastAsia="zh-CN"/>
        </w:rPr>
      </w:pPr>
      <w:bookmarkStart w:id="2" w:name="_Toc11247931"/>
      <w:bookmarkStart w:id="3" w:name="_Toc27045113"/>
      <w:bookmarkStart w:id="4" w:name="_Toc36034164"/>
      <w:bookmarkStart w:id="5" w:name="_Toc45132312"/>
      <w:bookmarkStart w:id="6" w:name="_Toc49776597"/>
      <w:bookmarkStart w:id="7" w:name="_Toc51747517"/>
      <w:bookmarkStart w:id="8" w:name="_Toc66361099"/>
      <w:bookmarkStart w:id="9" w:name="_Toc68105604"/>
      <w:bookmarkStart w:id="10" w:name="_Toc28013417"/>
      <w:bookmarkStart w:id="11" w:name="_Toc34222330"/>
      <w:bookmarkStart w:id="12" w:name="_Toc36040513"/>
      <w:bookmarkStart w:id="13" w:name="_Toc39134442"/>
      <w:bookmarkStart w:id="14" w:name="_Toc43283389"/>
      <w:bookmarkStart w:id="15" w:name="_Toc45134429"/>
      <w:bookmarkStart w:id="16" w:name="_Toc49931760"/>
      <w:bookmarkStart w:id="17" w:name="_Toc51763541"/>
      <w:bookmarkStart w:id="18" w:name="_Toc493774024"/>
      <w:bookmarkStart w:id="19" w:name="_Toc494194773"/>
      <w:bookmarkStart w:id="20" w:name="_Toc528159067"/>
      <w:bookmarkStart w:id="21" w:name="_Toc532198029"/>
      <w:bookmarkStart w:id="22" w:name="_Toc34123783"/>
      <w:bookmarkStart w:id="23" w:name="_Toc36038527"/>
      <w:bookmarkStart w:id="24" w:name="_Toc36038615"/>
      <w:bookmarkStart w:id="25" w:name="_Toc36038806"/>
      <w:bookmarkStart w:id="26" w:name="_Toc44680746"/>
      <w:bookmarkStart w:id="27" w:name="_Toc45133658"/>
      <w:bookmarkStart w:id="28" w:name="_Toc45133749"/>
      <w:bookmarkStart w:id="29" w:name="_Toc49417447"/>
      <w:bookmarkStart w:id="30" w:name="_Toc51762414"/>
      <w:bookmarkStart w:id="31" w:name="_Toc20408087"/>
      <w:bookmarkStart w:id="32" w:name="_Toc39068125"/>
      <w:bookmarkStart w:id="33" w:name="_Toc43273318"/>
      <w:bookmarkStart w:id="34" w:name="_Toc45134856"/>
      <w:bookmarkStart w:id="35" w:name="_Toc49939192"/>
      <w:bookmarkStart w:id="36" w:name="_Toc51764216"/>
      <w:r w:rsidRPr="0011583B">
        <w:rPr>
          <w:rFonts w:eastAsia="宋体"/>
        </w:rPr>
        <w:t>A.4</w:t>
      </w:r>
      <w:r w:rsidRPr="0011583B">
        <w:rPr>
          <w:rFonts w:eastAsia="宋体"/>
        </w:rPr>
        <w:tab/>
        <w:t>ResourceManagementOfBdt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689575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>openapi: 3.0.0</w:t>
      </w:r>
    </w:p>
    <w:p w14:paraId="0DE8A0F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>info:</w:t>
      </w:r>
    </w:p>
    <w:p w14:paraId="3074D17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title: 3gpp-bdt</w:t>
      </w:r>
    </w:p>
    <w:p w14:paraId="0C94ADF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version: 1.1.1</w:t>
      </w:r>
    </w:p>
    <w:p w14:paraId="3EE3314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description: |</w:t>
      </w:r>
    </w:p>
    <w:p w14:paraId="2CE73CE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API for BDT resouce management.</w:t>
      </w:r>
    </w:p>
    <w:p w14:paraId="3E17386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© 2021, 3GPP Organizational Partners (ARIB, ATIS, CCSA, ETSI, TSDSI, TTA, TTC).</w:t>
      </w:r>
    </w:p>
    <w:p w14:paraId="1BDC089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All rights reserved.</w:t>
      </w:r>
    </w:p>
    <w:p w14:paraId="6342204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>externalDocs:</w:t>
      </w:r>
    </w:p>
    <w:p w14:paraId="7ADE4AE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description: 3GPP TS 29.122 V16.9.0 T8 reference point for Northbound APIs</w:t>
      </w:r>
    </w:p>
    <w:p w14:paraId="3CECF98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url: 'http://www.3gpp.org/ftp/Specs/archive/29_series/29.122/'</w:t>
      </w:r>
    </w:p>
    <w:p w14:paraId="6A2CA58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>security:</w:t>
      </w:r>
    </w:p>
    <w:p w14:paraId="4DD5FEF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- {}</w:t>
      </w:r>
    </w:p>
    <w:p w14:paraId="25A2E69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- oAuth2ClientCredentials: []</w:t>
      </w:r>
    </w:p>
    <w:p w14:paraId="757492F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>servers:</w:t>
      </w:r>
    </w:p>
    <w:p w14:paraId="1437918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- url: '{apiRoot}/3gpp-bdt/v1'</w:t>
      </w:r>
    </w:p>
    <w:p w14:paraId="32D5F87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variables:</w:t>
      </w:r>
    </w:p>
    <w:p w14:paraId="55AA286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apiRoot:</w:t>
      </w:r>
    </w:p>
    <w:p w14:paraId="7BDCC73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default: https://example.com</w:t>
      </w:r>
    </w:p>
    <w:p w14:paraId="5FD373F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description: apiRoot as defined in subclause 5.2.4 of 3GPP TS 29.122.</w:t>
      </w:r>
    </w:p>
    <w:p w14:paraId="4E15265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>paths:</w:t>
      </w:r>
    </w:p>
    <w:p w14:paraId="1C6CE6B9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/{scsAsId}/subscriptions:</w:t>
      </w:r>
    </w:p>
    <w:p w14:paraId="18DBF823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parameters:</w:t>
      </w:r>
    </w:p>
    <w:p w14:paraId="49CB21A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- name: scsAsId</w:t>
      </w:r>
    </w:p>
    <w:p w14:paraId="10D682FF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description: String identifying the SCS/AS.</w:t>
      </w:r>
    </w:p>
    <w:p w14:paraId="106C322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in: path</w:t>
      </w:r>
    </w:p>
    <w:p w14:paraId="21CBC60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required: true</w:t>
      </w:r>
    </w:p>
    <w:p w14:paraId="2178AA33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schema:</w:t>
      </w:r>
    </w:p>
    <w:p w14:paraId="2D262E1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type: string</w:t>
      </w:r>
    </w:p>
    <w:p w14:paraId="2CC2C76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get:</w:t>
      </w:r>
    </w:p>
    <w:p w14:paraId="47678F5B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responses:</w:t>
      </w:r>
    </w:p>
    <w:p w14:paraId="6AF37BF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'200':</w:t>
      </w:r>
    </w:p>
    <w:p w14:paraId="19E76768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description: all BDT policy subscriptions.</w:t>
      </w:r>
    </w:p>
    <w:p w14:paraId="5D76CEE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content:</w:t>
      </w:r>
    </w:p>
    <w:p w14:paraId="31ED6B9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application/json:</w:t>
      </w:r>
    </w:p>
    <w:p w14:paraId="7C460FC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schema:</w:t>
      </w:r>
    </w:p>
    <w:p w14:paraId="26D7D91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  <w:lang w:val="en-US"/>
        </w:rPr>
        <w:t xml:space="preserve">                </w:t>
      </w:r>
      <w:r w:rsidRPr="0011583B">
        <w:rPr>
          <w:rFonts w:eastAsia="宋体"/>
        </w:rPr>
        <w:t>type: array</w:t>
      </w:r>
    </w:p>
    <w:p w14:paraId="41AF85F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items:</w:t>
      </w:r>
    </w:p>
    <w:p w14:paraId="05B258C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'#/components/schemas/Bdt'</w:t>
      </w:r>
    </w:p>
    <w:p w14:paraId="260579A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minItems: 0</w:t>
      </w:r>
    </w:p>
    <w:p w14:paraId="3B19CD7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description: individual BDT policy subscription.</w:t>
      </w:r>
    </w:p>
    <w:p w14:paraId="67EB61F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'307':</w:t>
      </w:r>
    </w:p>
    <w:p w14:paraId="4C19E22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'TS29122_CommonData.yaml#/components/responses/307'</w:t>
      </w:r>
    </w:p>
    <w:p w14:paraId="1805A61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'308':</w:t>
      </w:r>
    </w:p>
    <w:p w14:paraId="2BC1BBD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'TS29122_CommonData.yaml#/components/responses/308'</w:t>
      </w:r>
    </w:p>
    <w:p w14:paraId="424FE7C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'400':</w:t>
      </w:r>
    </w:p>
    <w:p w14:paraId="0E7B410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'TS29122_CommonData.yaml#/components/responses/400'</w:t>
      </w:r>
    </w:p>
    <w:p w14:paraId="297AF99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'401':</w:t>
      </w:r>
    </w:p>
    <w:p w14:paraId="6DC70C3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'TS29122_CommonData.yaml#/components/responses/401'</w:t>
      </w:r>
    </w:p>
    <w:p w14:paraId="082BC64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'403':</w:t>
      </w:r>
    </w:p>
    <w:p w14:paraId="1262BC8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'TS29122_CommonData.yaml#/components/responses/403'</w:t>
      </w:r>
    </w:p>
    <w:p w14:paraId="70E86BD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'404':</w:t>
      </w:r>
    </w:p>
    <w:p w14:paraId="1F7E62F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'TS29122_CommonData.yaml#/components/responses/404'</w:t>
      </w:r>
    </w:p>
    <w:p w14:paraId="4EA840D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'406':</w:t>
      </w:r>
    </w:p>
    <w:p w14:paraId="27CBD25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'TS29122_CommonData.yaml#/components/responses/406'</w:t>
      </w:r>
    </w:p>
    <w:p w14:paraId="51513ED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'429':</w:t>
      </w:r>
    </w:p>
    <w:p w14:paraId="34E4221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'TS29122_CommonData.yaml#/components/responses/429'</w:t>
      </w:r>
    </w:p>
    <w:p w14:paraId="2EFC5C0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'500':</w:t>
      </w:r>
    </w:p>
    <w:p w14:paraId="2262DDD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'TS29122_CommonData.yaml#/components/responses/500'</w:t>
      </w:r>
    </w:p>
    <w:p w14:paraId="45E6746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'503':</w:t>
      </w:r>
    </w:p>
    <w:p w14:paraId="350B61D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'TS29122_CommonData.yaml#/components/responses/503'</w:t>
      </w:r>
    </w:p>
    <w:p w14:paraId="10B53C3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default:</w:t>
      </w:r>
    </w:p>
    <w:p w14:paraId="13D3CBEC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'TS29122_CommonData.yaml#/components/responses/default'</w:t>
      </w:r>
    </w:p>
    <w:p w14:paraId="3F42CA3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post:</w:t>
      </w:r>
    </w:p>
    <w:p w14:paraId="005483A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requestBody:</w:t>
      </w:r>
    </w:p>
    <w:p w14:paraId="454ACE0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description: Contains the data to create a BDT subscription.</w:t>
      </w:r>
    </w:p>
    <w:p w14:paraId="61CE6C6F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required: true</w:t>
      </w:r>
    </w:p>
    <w:p w14:paraId="4722C5A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content:</w:t>
      </w:r>
    </w:p>
    <w:p w14:paraId="1C055DA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application/json:</w:t>
      </w:r>
    </w:p>
    <w:p w14:paraId="14E69C2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schema:</w:t>
      </w:r>
    </w:p>
    <w:p w14:paraId="6E0208E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$ref: '#/components/schemas/Bdt'</w:t>
      </w:r>
    </w:p>
    <w:p w14:paraId="5F1CFD68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</w:rPr>
        <w:t xml:space="preserve">      </w:t>
      </w:r>
      <w:r w:rsidRPr="0011583B">
        <w:rPr>
          <w:rFonts w:eastAsia="宋体"/>
          <w:lang w:val="en-US"/>
        </w:rPr>
        <w:t>callbacks:</w:t>
      </w:r>
    </w:p>
    <w:p w14:paraId="7632571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lastRenderedPageBreak/>
        <w:t xml:space="preserve">        bDTWarning</w:t>
      </w:r>
      <w:r w:rsidRPr="0011583B">
        <w:rPr>
          <w:rFonts w:eastAsia="宋体"/>
        </w:rPr>
        <w:t>Notification</w:t>
      </w:r>
      <w:r w:rsidRPr="0011583B">
        <w:rPr>
          <w:rFonts w:eastAsia="宋体"/>
          <w:lang w:val="en-US"/>
        </w:rPr>
        <w:t>:</w:t>
      </w:r>
    </w:p>
    <w:p w14:paraId="0445200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'{$request.body#/notification</w:t>
      </w:r>
      <w:r w:rsidRPr="0011583B">
        <w:rPr>
          <w:rFonts w:eastAsia="宋体"/>
        </w:rPr>
        <w:t>Destination</w:t>
      </w:r>
      <w:r w:rsidRPr="0011583B">
        <w:rPr>
          <w:rFonts w:eastAsia="宋体"/>
          <w:lang w:val="en-US"/>
        </w:rPr>
        <w:t>}':</w:t>
      </w:r>
    </w:p>
    <w:p w14:paraId="6AEA3F0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post:</w:t>
      </w:r>
    </w:p>
    <w:p w14:paraId="3781AA6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requestBody:  # contents of the callback message</w:t>
      </w:r>
    </w:p>
    <w:p w14:paraId="0472A21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  required: true</w:t>
      </w:r>
    </w:p>
    <w:p w14:paraId="3CBFEA39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  content:</w:t>
      </w:r>
    </w:p>
    <w:p w14:paraId="29895F3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    application/json:</w:t>
      </w:r>
    </w:p>
    <w:p w14:paraId="1616273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      schema:</w:t>
      </w:r>
    </w:p>
    <w:p w14:paraId="6AEAE382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        $ref: '#/components/schemas/</w:t>
      </w:r>
      <w:r w:rsidRPr="0011583B">
        <w:rPr>
          <w:rFonts w:eastAsia="宋体"/>
        </w:rPr>
        <w:t>ExNotification</w:t>
      </w:r>
      <w:r w:rsidRPr="0011583B">
        <w:rPr>
          <w:rFonts w:eastAsia="宋体"/>
          <w:lang w:val="en-US"/>
        </w:rPr>
        <w:t>'</w:t>
      </w:r>
    </w:p>
    <w:p w14:paraId="5026E87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responses:</w:t>
      </w:r>
    </w:p>
    <w:p w14:paraId="7FB0E8F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'204':</w:t>
      </w:r>
    </w:p>
    <w:p w14:paraId="40E6D78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description: No Content (successful notification)</w:t>
      </w:r>
    </w:p>
    <w:p w14:paraId="72E710B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'307':</w:t>
      </w:r>
    </w:p>
    <w:p w14:paraId="2578F89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'TS29122_CommonData.yaml#/components/responses/307'</w:t>
      </w:r>
    </w:p>
    <w:p w14:paraId="2CE4ECF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'308':</w:t>
      </w:r>
    </w:p>
    <w:p w14:paraId="6563266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'TS29122_CommonData.yaml#/components/responses/308'</w:t>
      </w:r>
    </w:p>
    <w:p w14:paraId="27C52E7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'400':</w:t>
      </w:r>
    </w:p>
    <w:p w14:paraId="5295288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'TS29122_CommonData.yaml#/components/responses/400'</w:t>
      </w:r>
    </w:p>
    <w:p w14:paraId="3F41C3C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'401':</w:t>
      </w:r>
    </w:p>
    <w:p w14:paraId="59015EB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'TS29122_CommonData.yaml#/components/responses/401'</w:t>
      </w:r>
    </w:p>
    <w:p w14:paraId="249CA5F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'403':</w:t>
      </w:r>
    </w:p>
    <w:p w14:paraId="2897FA1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'TS29122_CommonData.yaml#/components/responses/403'</w:t>
      </w:r>
    </w:p>
    <w:p w14:paraId="69629D9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'404':</w:t>
      </w:r>
    </w:p>
    <w:p w14:paraId="0743D9FC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'TS29122_CommonData.yaml#/components/responses/404'</w:t>
      </w:r>
    </w:p>
    <w:p w14:paraId="510E5A4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'411':</w:t>
      </w:r>
    </w:p>
    <w:p w14:paraId="2EA97B4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'TS29122_CommonData.yaml#/components/responses/411'</w:t>
      </w:r>
    </w:p>
    <w:p w14:paraId="36EB42D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'413':</w:t>
      </w:r>
    </w:p>
    <w:p w14:paraId="7A6EEE3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'TS29122_CommonData.yaml#/components/responses/413'</w:t>
      </w:r>
    </w:p>
    <w:p w14:paraId="0CB6A1B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'415':</w:t>
      </w:r>
    </w:p>
    <w:p w14:paraId="556666D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'TS29122_CommonData.yaml#/components/responses/415'</w:t>
      </w:r>
    </w:p>
    <w:p w14:paraId="5484D20C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'429':</w:t>
      </w:r>
    </w:p>
    <w:p w14:paraId="067B052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'TS29122_CommonData.yaml#/components/responses/429'</w:t>
      </w:r>
    </w:p>
    <w:p w14:paraId="388281F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'500':</w:t>
      </w:r>
    </w:p>
    <w:p w14:paraId="01C19D4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'TS29122_CommonData.yaml#/components/responses/500'</w:t>
      </w:r>
    </w:p>
    <w:p w14:paraId="7BBC7D5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'503':</w:t>
      </w:r>
    </w:p>
    <w:p w14:paraId="09227CA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  $ref: 'TS29122_CommonData.yaml#/components/responses/503'</w:t>
      </w:r>
    </w:p>
    <w:p w14:paraId="0B150D0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default:</w:t>
      </w:r>
    </w:p>
    <w:p w14:paraId="41A190C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</w:rPr>
        <w:t xml:space="preserve">                  $ref: 'TS29122_CommonData.yaml#/components/responses/default'</w:t>
      </w:r>
    </w:p>
    <w:p w14:paraId="6E3BBD7D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responses:</w:t>
      </w:r>
    </w:p>
    <w:p w14:paraId="04E1622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'201':</w:t>
      </w:r>
    </w:p>
    <w:p w14:paraId="557ED12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description: Background data transfer policies offered to the SCS/AS.</w:t>
      </w:r>
    </w:p>
    <w:p w14:paraId="7D298E7D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content:</w:t>
      </w:r>
    </w:p>
    <w:p w14:paraId="3E4C57C2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application/json:</w:t>
      </w:r>
    </w:p>
    <w:p w14:paraId="11CF7B2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schema:</w:t>
      </w:r>
    </w:p>
    <w:p w14:paraId="5FB5550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  $ref: '#/components/schemas/Bdt'</w:t>
      </w:r>
    </w:p>
    <w:p w14:paraId="4A8C962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headers:</w:t>
      </w:r>
    </w:p>
    <w:p w14:paraId="0E6A675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Location:</w:t>
      </w:r>
    </w:p>
    <w:p w14:paraId="230B150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description: 'Contains the URI of the newly created resource'</w:t>
      </w:r>
    </w:p>
    <w:p w14:paraId="7B33602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required: true</w:t>
      </w:r>
    </w:p>
    <w:p w14:paraId="7CFC762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schema:</w:t>
      </w:r>
    </w:p>
    <w:p w14:paraId="7C4CD89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type: string</w:t>
      </w:r>
    </w:p>
    <w:p w14:paraId="2B1DAB1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'400':</w:t>
      </w:r>
    </w:p>
    <w:p w14:paraId="2C38640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'TS29122_CommonData.yaml#/components/responses/400'</w:t>
      </w:r>
    </w:p>
    <w:p w14:paraId="0A62F508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'401':</w:t>
      </w:r>
    </w:p>
    <w:p w14:paraId="115EF12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'TS29122_CommonData.yaml#/components/responses/401'</w:t>
      </w:r>
    </w:p>
    <w:p w14:paraId="02551B7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'403':</w:t>
      </w:r>
    </w:p>
    <w:p w14:paraId="160B589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'TS29122_CommonData.yaml#/components/responses/403'</w:t>
      </w:r>
    </w:p>
    <w:p w14:paraId="4C530AE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'404':</w:t>
      </w:r>
    </w:p>
    <w:p w14:paraId="28D518A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'TS29122_CommonData.yaml#/components/responses/404'</w:t>
      </w:r>
    </w:p>
    <w:p w14:paraId="122094D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'409':</w:t>
      </w:r>
    </w:p>
    <w:p w14:paraId="06FBD15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'TS29122_CommonData.yaml#/components/responses/409'</w:t>
      </w:r>
    </w:p>
    <w:p w14:paraId="059A64B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'411':</w:t>
      </w:r>
    </w:p>
    <w:p w14:paraId="0F15F10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'TS29122_CommonData.yaml#/components/responses/411'</w:t>
      </w:r>
    </w:p>
    <w:p w14:paraId="57CD919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'413':</w:t>
      </w:r>
    </w:p>
    <w:p w14:paraId="0457DA4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</w:rPr>
        <w:t xml:space="preserve">          $ref: 'TS29122_CommonData.yaml#/components/responses/413'</w:t>
      </w:r>
    </w:p>
    <w:p w14:paraId="395C952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'415':</w:t>
      </w:r>
    </w:p>
    <w:p w14:paraId="2FD2D31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'TS29122_CommonData.yaml#/components/responses/415'</w:t>
      </w:r>
    </w:p>
    <w:p w14:paraId="45F8A54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'429':</w:t>
      </w:r>
    </w:p>
    <w:p w14:paraId="6EE91D5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'TS29122_CommonData.yaml#/components/responses/429'</w:t>
      </w:r>
    </w:p>
    <w:p w14:paraId="00173AD9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'500':</w:t>
      </w:r>
    </w:p>
    <w:p w14:paraId="163938C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'TS29122_CommonData.yaml#/components/responses/500'</w:t>
      </w:r>
    </w:p>
    <w:p w14:paraId="2C43E8A3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'503':</w:t>
      </w:r>
    </w:p>
    <w:p w14:paraId="44407B2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'TS29122_CommonData.yaml#/components/responses/503'</w:t>
      </w:r>
    </w:p>
    <w:p w14:paraId="78C0F81B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default:</w:t>
      </w:r>
    </w:p>
    <w:p w14:paraId="1DFB107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'TS29122_CommonData.yaml#/components/responses/default'</w:t>
      </w:r>
    </w:p>
    <w:p w14:paraId="43B31AA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/{scsAsId}/subscriptions/{subscriptionId}:</w:t>
      </w:r>
    </w:p>
    <w:p w14:paraId="4912D482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parameters:</w:t>
      </w:r>
    </w:p>
    <w:p w14:paraId="726F568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- name: scsAsId</w:t>
      </w:r>
    </w:p>
    <w:p w14:paraId="3456F73F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lastRenderedPageBreak/>
        <w:t xml:space="preserve">        description: String identifying the SCS/AS.</w:t>
      </w:r>
    </w:p>
    <w:p w14:paraId="0757F7F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in: path</w:t>
      </w:r>
    </w:p>
    <w:p w14:paraId="54CF9A0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required: true</w:t>
      </w:r>
    </w:p>
    <w:p w14:paraId="3B554208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schema:</w:t>
      </w:r>
    </w:p>
    <w:p w14:paraId="50D302E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type: string</w:t>
      </w:r>
    </w:p>
    <w:p w14:paraId="4A2405A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- name: subscriptionId</w:t>
      </w:r>
    </w:p>
    <w:p w14:paraId="62F9C36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description: String identifying the individual BDT policy resource in the SCEF.</w:t>
      </w:r>
    </w:p>
    <w:p w14:paraId="22CA9AF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in: path</w:t>
      </w:r>
    </w:p>
    <w:p w14:paraId="51A8C1D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required: true</w:t>
      </w:r>
    </w:p>
    <w:p w14:paraId="52202399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schema:</w:t>
      </w:r>
    </w:p>
    <w:p w14:paraId="3602990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type: string</w:t>
      </w:r>
    </w:p>
    <w:p w14:paraId="1CB538FF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get:</w:t>
      </w:r>
    </w:p>
    <w:p w14:paraId="6F5862DB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responses:</w:t>
      </w:r>
    </w:p>
    <w:p w14:paraId="2CD54BB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'200':</w:t>
      </w:r>
    </w:p>
    <w:p w14:paraId="0DC5A0F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description: Background data transfer policies offered to and selected by the SCEF.</w:t>
      </w:r>
    </w:p>
    <w:p w14:paraId="71BBF6A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content:</w:t>
      </w:r>
    </w:p>
    <w:p w14:paraId="52F2018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application/json:</w:t>
      </w:r>
    </w:p>
    <w:p w14:paraId="2930FC3F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schema:</w:t>
      </w:r>
    </w:p>
    <w:p w14:paraId="5749C7D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  $ref: '#/components/schemas/Bdt'</w:t>
      </w:r>
    </w:p>
    <w:p w14:paraId="448368F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'307':</w:t>
      </w:r>
    </w:p>
    <w:p w14:paraId="005F26A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'TS29122_CommonData.yaml#/components/responses/307'</w:t>
      </w:r>
    </w:p>
    <w:p w14:paraId="5D5B64E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'308':</w:t>
      </w:r>
    </w:p>
    <w:p w14:paraId="163A082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'TS29122_CommonData.yaml#/components/responses/308'</w:t>
      </w:r>
    </w:p>
    <w:p w14:paraId="4B56633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'400':</w:t>
      </w:r>
    </w:p>
    <w:p w14:paraId="4C28A8D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'TS29122_CommonData.yaml#/components/responses/400'</w:t>
      </w:r>
    </w:p>
    <w:p w14:paraId="4EE22FF9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'401':</w:t>
      </w:r>
    </w:p>
    <w:p w14:paraId="5657449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'TS29122_CommonData.yaml#/components/responses/401'</w:t>
      </w:r>
    </w:p>
    <w:p w14:paraId="6CEE31B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'403':</w:t>
      </w:r>
    </w:p>
    <w:p w14:paraId="08F6E8F2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'TS29122_CommonData.yaml#/components/responses/403'</w:t>
      </w:r>
    </w:p>
    <w:p w14:paraId="035331E8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'404':</w:t>
      </w:r>
    </w:p>
    <w:p w14:paraId="29AE4848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'TS29122_CommonData.yaml#/components/responses/404'</w:t>
      </w:r>
    </w:p>
    <w:p w14:paraId="1E17B213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'406':</w:t>
      </w:r>
    </w:p>
    <w:p w14:paraId="0E174B1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'TS29122_CommonData.yaml#/components/responses/406'</w:t>
      </w:r>
    </w:p>
    <w:p w14:paraId="2EA7553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'429':</w:t>
      </w:r>
    </w:p>
    <w:p w14:paraId="647D05D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'TS29122_CommonData.yaml#/components/responses/429'</w:t>
      </w:r>
    </w:p>
    <w:p w14:paraId="2B568B7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'500':</w:t>
      </w:r>
    </w:p>
    <w:p w14:paraId="3230ECB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'TS29122_CommonData.yaml#/components/responses/500'</w:t>
      </w:r>
    </w:p>
    <w:p w14:paraId="19F6AAF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'503':</w:t>
      </w:r>
    </w:p>
    <w:p w14:paraId="270A525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'TS29122_CommonData.yaml#/components/responses/503'</w:t>
      </w:r>
    </w:p>
    <w:p w14:paraId="52060123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default:</w:t>
      </w:r>
    </w:p>
    <w:p w14:paraId="4B668FA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'TS29122_CommonData.yaml#/components/responses/default'</w:t>
      </w:r>
    </w:p>
    <w:p w14:paraId="38A0ED4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put:</w:t>
      </w:r>
    </w:p>
    <w:p w14:paraId="10BAA15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requestBody:</w:t>
      </w:r>
    </w:p>
    <w:p w14:paraId="62CB7DE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description: Parameters to update/replace the existing BDT subscription</w:t>
      </w:r>
    </w:p>
    <w:p w14:paraId="33AB2E0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required: true</w:t>
      </w:r>
    </w:p>
    <w:p w14:paraId="491204E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content:</w:t>
      </w:r>
    </w:p>
    <w:p w14:paraId="535318D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application/json:</w:t>
      </w:r>
    </w:p>
    <w:p w14:paraId="35EDB54C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schema:</w:t>
      </w:r>
    </w:p>
    <w:p w14:paraId="7B50E45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$ref: '#/components/schemas/Bdt'</w:t>
      </w:r>
    </w:p>
    <w:p w14:paraId="6956007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responses:</w:t>
      </w:r>
    </w:p>
    <w:p w14:paraId="235C4A5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'200':</w:t>
      </w:r>
    </w:p>
    <w:p w14:paraId="269DC50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description: OK (Successful update of the BDT subscription)</w:t>
      </w:r>
    </w:p>
    <w:p w14:paraId="0D9C5EF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content:</w:t>
      </w:r>
    </w:p>
    <w:p w14:paraId="42F3A66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application/json:</w:t>
      </w:r>
    </w:p>
    <w:p w14:paraId="1844CA7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schema:</w:t>
      </w:r>
    </w:p>
    <w:p w14:paraId="2217FE6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    $ref: '#/components/schemas/Bdt'</w:t>
      </w:r>
    </w:p>
    <w:p w14:paraId="0D87F16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'307':</w:t>
      </w:r>
    </w:p>
    <w:p w14:paraId="33453F3C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'TS29122_CommonData.yaml#/components/responses/307'</w:t>
      </w:r>
    </w:p>
    <w:p w14:paraId="02979E7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'308':</w:t>
      </w:r>
    </w:p>
    <w:p w14:paraId="0DA7018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'TS29122_CommonData.yaml#/components/responses/308'</w:t>
      </w:r>
    </w:p>
    <w:p w14:paraId="5AF1E6F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'400':</w:t>
      </w:r>
    </w:p>
    <w:p w14:paraId="0D36838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'TS29122_CommonData.yaml#/components/responses/400'</w:t>
      </w:r>
    </w:p>
    <w:p w14:paraId="7F61685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'401':</w:t>
      </w:r>
    </w:p>
    <w:p w14:paraId="56EC298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'TS29122_CommonData.yaml#/components/responses/401'</w:t>
      </w:r>
    </w:p>
    <w:p w14:paraId="3D01A66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'403':</w:t>
      </w:r>
    </w:p>
    <w:p w14:paraId="0359F4D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'TS29122_CommonData.yaml#/components/responses/403'</w:t>
      </w:r>
    </w:p>
    <w:p w14:paraId="2D12CF1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'404':</w:t>
      </w:r>
    </w:p>
    <w:p w14:paraId="45A0AB2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'TS29122_CommonData.yaml#/components/responses/404'</w:t>
      </w:r>
    </w:p>
    <w:p w14:paraId="3FD20D2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'411':</w:t>
      </w:r>
    </w:p>
    <w:p w14:paraId="784F1D7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'TS29122_CommonData.yaml#/components/responses/411'</w:t>
      </w:r>
    </w:p>
    <w:p w14:paraId="0E29E34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'413':</w:t>
      </w:r>
    </w:p>
    <w:p w14:paraId="77FFEEA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'TS29122_CommonData.yaml#/components/responses/413'</w:t>
      </w:r>
    </w:p>
    <w:p w14:paraId="307480A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'415':</w:t>
      </w:r>
    </w:p>
    <w:p w14:paraId="0078287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'TS29122_CommonData.yaml#/components/responses/415'</w:t>
      </w:r>
    </w:p>
    <w:p w14:paraId="1CB50DA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'429':</w:t>
      </w:r>
    </w:p>
    <w:p w14:paraId="68D8E6B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'TS29122_CommonData.yaml#/components/responses/429'</w:t>
      </w:r>
    </w:p>
    <w:p w14:paraId="641861F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'500':</w:t>
      </w:r>
    </w:p>
    <w:p w14:paraId="16735AF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'TS29122_CommonData.yaml#/components/responses/500'</w:t>
      </w:r>
    </w:p>
    <w:p w14:paraId="6274559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lastRenderedPageBreak/>
        <w:t xml:space="preserve">        '503':</w:t>
      </w:r>
    </w:p>
    <w:p w14:paraId="2405839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'TS29122_CommonData.yaml#/components/responses/503'</w:t>
      </w:r>
    </w:p>
    <w:p w14:paraId="0295EEA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default:</w:t>
      </w:r>
    </w:p>
    <w:p w14:paraId="4CF067DC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'TS29122_CommonData.yaml#/components/responses/default'</w:t>
      </w:r>
    </w:p>
    <w:p w14:paraId="3DCD46C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patch:</w:t>
      </w:r>
    </w:p>
    <w:p w14:paraId="07221C3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requestBody:</w:t>
      </w:r>
    </w:p>
    <w:p w14:paraId="42A01EA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description: Contains information to be performed on the Bdt data structure to select a transfer policy.</w:t>
      </w:r>
    </w:p>
    <w:p w14:paraId="13C3BB0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required: true</w:t>
      </w:r>
    </w:p>
    <w:p w14:paraId="56EA489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content:</w:t>
      </w:r>
    </w:p>
    <w:p w14:paraId="74EFB54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application/merge-patch+json:</w:t>
      </w:r>
    </w:p>
    <w:p w14:paraId="2B0A384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schema:</w:t>
      </w:r>
    </w:p>
    <w:p w14:paraId="421D49AB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$ref: '#/components/schemas/BdtPatch'</w:t>
      </w:r>
    </w:p>
    <w:p w14:paraId="789FEB1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responses:</w:t>
      </w:r>
    </w:p>
    <w:p w14:paraId="2A0B375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'200':</w:t>
      </w:r>
    </w:p>
    <w:p w14:paraId="0B55BD13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description: The Individual BDT Policy resource is modified with a selected policy and a representation of that resource is returned.</w:t>
      </w:r>
    </w:p>
    <w:p w14:paraId="7343408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content:</w:t>
      </w:r>
    </w:p>
    <w:p w14:paraId="760FE8A3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application/json:</w:t>
      </w:r>
    </w:p>
    <w:p w14:paraId="5B5CB4D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schema:</w:t>
      </w:r>
    </w:p>
    <w:p w14:paraId="0E919CA8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      $ref: '#/components/schemas/Bdt'</w:t>
      </w:r>
    </w:p>
    <w:p w14:paraId="03338DA3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'204':</w:t>
      </w:r>
    </w:p>
    <w:p w14:paraId="6BCD46F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description: The Individual BDT Policy resource is modified with a selected policy.</w:t>
      </w:r>
    </w:p>
    <w:p w14:paraId="3D280D4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'307':</w:t>
      </w:r>
    </w:p>
    <w:p w14:paraId="4493544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'TS29122_CommonData.yaml#/components/responses/307'</w:t>
      </w:r>
    </w:p>
    <w:p w14:paraId="6314498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'308':</w:t>
      </w:r>
    </w:p>
    <w:p w14:paraId="1C55D34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'TS29122_CommonData.yaml#/components/responses/308'</w:t>
      </w:r>
    </w:p>
    <w:p w14:paraId="239721B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'400':</w:t>
      </w:r>
    </w:p>
    <w:p w14:paraId="77F5119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'TS29122_CommonData.yaml#/components/responses/400'</w:t>
      </w:r>
    </w:p>
    <w:p w14:paraId="0FAFC856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'401':</w:t>
      </w:r>
    </w:p>
    <w:p w14:paraId="65A54B0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'TS29122_CommonData.yaml#/components/responses/401'</w:t>
      </w:r>
    </w:p>
    <w:p w14:paraId="113B554F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'403':</w:t>
      </w:r>
    </w:p>
    <w:p w14:paraId="2C44796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'TS29122_CommonData.yaml#/components/responses/403'</w:t>
      </w:r>
    </w:p>
    <w:p w14:paraId="59F29672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'404':</w:t>
      </w:r>
    </w:p>
    <w:p w14:paraId="4A82836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'TS29122_CommonData.yaml#/components/responses/404'</w:t>
      </w:r>
    </w:p>
    <w:p w14:paraId="0BF9020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'411':</w:t>
      </w:r>
    </w:p>
    <w:p w14:paraId="6ACEC18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'TS29122_CommonData.yaml#/components/responses/411'</w:t>
      </w:r>
    </w:p>
    <w:p w14:paraId="18E3E1E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'413':</w:t>
      </w:r>
    </w:p>
    <w:p w14:paraId="795DACFC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'TS29122_CommonData.yaml#/components/responses/413'</w:t>
      </w:r>
    </w:p>
    <w:p w14:paraId="19C2327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'415':</w:t>
      </w:r>
    </w:p>
    <w:p w14:paraId="4A17B17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'TS29122_CommonData.yaml#/components/responses/415'</w:t>
      </w:r>
    </w:p>
    <w:p w14:paraId="09FFE3B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'429':</w:t>
      </w:r>
    </w:p>
    <w:p w14:paraId="38CFDA3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'TS29122_CommonData.yaml#/components/responses/429'</w:t>
      </w:r>
    </w:p>
    <w:p w14:paraId="18F4528B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'500':</w:t>
      </w:r>
    </w:p>
    <w:p w14:paraId="700F660D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'TS29122_CommonData.yaml#/components/responses/500'</w:t>
      </w:r>
    </w:p>
    <w:p w14:paraId="19CAEC79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'503':</w:t>
      </w:r>
    </w:p>
    <w:p w14:paraId="18DE993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'TS29122_CommonData.yaml#/components/responses/503'</w:t>
      </w:r>
    </w:p>
    <w:p w14:paraId="2EA9138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default:</w:t>
      </w:r>
    </w:p>
    <w:p w14:paraId="275FB4A8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'TS29122_CommonData.yaml#/components/responses/default'</w:t>
      </w:r>
    </w:p>
    <w:p w14:paraId="1DA25FD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delete:</w:t>
      </w:r>
    </w:p>
    <w:p w14:paraId="794431B1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responses:</w:t>
      </w:r>
    </w:p>
    <w:p w14:paraId="48334B09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'204':</w:t>
      </w:r>
    </w:p>
    <w:p w14:paraId="72D27C4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description: The Individual BDT Policy resource is deleted.</w:t>
      </w:r>
    </w:p>
    <w:p w14:paraId="0FF75C4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'307':</w:t>
      </w:r>
    </w:p>
    <w:p w14:paraId="1F9B122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'TS29122_CommonData.yaml#/components/responses/307'</w:t>
      </w:r>
    </w:p>
    <w:p w14:paraId="1B13B17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'308':</w:t>
      </w:r>
    </w:p>
    <w:p w14:paraId="5D8BF98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'TS29122_CommonData.yaml#/components/responses/308'</w:t>
      </w:r>
    </w:p>
    <w:p w14:paraId="5DF0549B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'400':</w:t>
      </w:r>
    </w:p>
    <w:p w14:paraId="67EAB0B9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'TS29122_CommonData.yaml#/components/responses/400'</w:t>
      </w:r>
    </w:p>
    <w:p w14:paraId="318A910F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'401':</w:t>
      </w:r>
    </w:p>
    <w:p w14:paraId="2BEBBCD9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'TS29122_CommonData.yaml#/components/responses/401'</w:t>
      </w:r>
    </w:p>
    <w:p w14:paraId="0DB8A6D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'403':</w:t>
      </w:r>
    </w:p>
    <w:p w14:paraId="7FE5C0C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'TS29122_CommonData.yaml#/components/responses/403'</w:t>
      </w:r>
    </w:p>
    <w:p w14:paraId="2C20718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'404':</w:t>
      </w:r>
    </w:p>
    <w:p w14:paraId="73AEF6C4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'TS29122_CommonData.yaml#/components/responses/404'</w:t>
      </w:r>
    </w:p>
    <w:p w14:paraId="1A3DB10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'429':</w:t>
      </w:r>
    </w:p>
    <w:p w14:paraId="4BBDC5F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'TS29122_CommonData.yaml#/components/responses/429'</w:t>
      </w:r>
    </w:p>
    <w:p w14:paraId="4A5F8B5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'500':</w:t>
      </w:r>
    </w:p>
    <w:p w14:paraId="4E7050F5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'TS29122_CommonData.yaml#/components/responses/500'</w:t>
      </w:r>
    </w:p>
    <w:p w14:paraId="45DE9920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'503':</w:t>
      </w:r>
    </w:p>
    <w:p w14:paraId="07A53D7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'TS29122_CommonData.yaml#/components/responses/503'</w:t>
      </w:r>
    </w:p>
    <w:p w14:paraId="6933B3BA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default:</w:t>
      </w:r>
    </w:p>
    <w:p w14:paraId="7F82DAE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$ref: 'TS29122_CommonData.yaml#/components/responses/default'</w:t>
      </w:r>
    </w:p>
    <w:p w14:paraId="5A15E00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>components:</w:t>
      </w:r>
    </w:p>
    <w:p w14:paraId="1440919D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securitySchemes:</w:t>
      </w:r>
    </w:p>
    <w:p w14:paraId="0C1EED6F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oAuth2ClientCredentials:</w:t>
      </w:r>
    </w:p>
    <w:p w14:paraId="1987740C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type: oauth2</w:t>
      </w:r>
    </w:p>
    <w:p w14:paraId="7C7BB717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flows:</w:t>
      </w:r>
    </w:p>
    <w:p w14:paraId="312BD92E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lastRenderedPageBreak/>
        <w:t xml:space="preserve">        clientCredentials:</w:t>
      </w:r>
    </w:p>
    <w:p w14:paraId="7A377BDF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tokenUrl: '{tokenUrl}'</w:t>
      </w:r>
    </w:p>
    <w:p w14:paraId="3D9802C3" w14:textId="77777777" w:rsidR="0011583B" w:rsidRPr="0011583B" w:rsidRDefault="0011583B" w:rsidP="000C436E">
      <w:pPr>
        <w:pStyle w:val="PL"/>
        <w:rPr>
          <w:rFonts w:eastAsia="宋体"/>
          <w:lang w:val="en-US"/>
        </w:rPr>
      </w:pPr>
      <w:r w:rsidRPr="0011583B">
        <w:rPr>
          <w:rFonts w:eastAsia="宋体"/>
          <w:lang w:val="en-US"/>
        </w:rPr>
        <w:t xml:space="preserve">          scopes: {}</w:t>
      </w:r>
    </w:p>
    <w:p w14:paraId="0BAECA49" w14:textId="77777777" w:rsidR="0011583B" w:rsidRPr="0011583B" w:rsidRDefault="0011583B" w:rsidP="000C436E">
      <w:pPr>
        <w:pStyle w:val="PL"/>
        <w:rPr>
          <w:rFonts w:eastAsia="宋体"/>
          <w:lang w:eastAsia="zh-CN"/>
        </w:rPr>
      </w:pPr>
      <w:r w:rsidRPr="0011583B">
        <w:rPr>
          <w:rFonts w:eastAsia="宋体"/>
        </w:rPr>
        <w:t xml:space="preserve">  schemas: </w:t>
      </w:r>
    </w:p>
    <w:p w14:paraId="4B93050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Bdt:</w:t>
      </w:r>
    </w:p>
    <w:p w14:paraId="10B8BA7F" w14:textId="36AAA2B1" w:rsidR="0011583B" w:rsidRDefault="0011583B" w:rsidP="000C436E">
      <w:pPr>
        <w:pStyle w:val="PL"/>
        <w:rPr>
          <w:ins w:id="37" w:author="Huawei [AEM] 04-2021" w:date="2021-04-03T00:42:00Z"/>
        </w:rPr>
      </w:pPr>
      <w:ins w:id="38" w:author="Huawei [AEM] 04-2021" w:date="2021-04-03T00:42:00Z">
        <w:r>
          <w:rPr>
            <w:noProof w:val="0"/>
          </w:rPr>
          <w:t xml:space="preserve">      description: R</w:t>
        </w:r>
        <w:r w:rsidRPr="00530974">
          <w:rPr>
            <w:noProof w:val="0"/>
          </w:rPr>
          <w:t>epresents a B</w:t>
        </w:r>
        <w:r>
          <w:rPr>
            <w:noProof w:val="0"/>
          </w:rPr>
          <w:t xml:space="preserve">ackground </w:t>
        </w:r>
        <w:r w:rsidRPr="00530974">
          <w:rPr>
            <w:noProof w:val="0"/>
          </w:rPr>
          <w:t>D</w:t>
        </w:r>
        <w:r>
          <w:rPr>
            <w:noProof w:val="0"/>
          </w:rPr>
          <w:t xml:space="preserve">ata </w:t>
        </w:r>
        <w:r w:rsidRPr="00530974">
          <w:rPr>
            <w:noProof w:val="0"/>
          </w:rPr>
          <w:t>T</w:t>
        </w:r>
        <w:r>
          <w:rPr>
            <w:noProof w:val="0"/>
          </w:rPr>
          <w:t>ransfer</w:t>
        </w:r>
        <w:r w:rsidRPr="00530974">
          <w:rPr>
            <w:noProof w:val="0"/>
          </w:rPr>
          <w:t xml:space="preserve"> subscription.</w:t>
        </w:r>
      </w:ins>
    </w:p>
    <w:p w14:paraId="62347AF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type: object</w:t>
      </w:r>
    </w:p>
    <w:p w14:paraId="125F248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properties:</w:t>
      </w:r>
    </w:p>
    <w:p w14:paraId="67087EF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self:</w:t>
      </w:r>
    </w:p>
    <w:p w14:paraId="4BFADD1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'TS29122_CommonData.yaml#/components/schemas/Link'</w:t>
      </w:r>
    </w:p>
    <w:p w14:paraId="7200604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</w:t>
      </w:r>
      <w:r w:rsidRPr="0011583B">
        <w:rPr>
          <w:rFonts w:eastAsia="宋体"/>
          <w:lang w:eastAsia="zh-CN"/>
        </w:rPr>
        <w:t>supportedFeatures</w:t>
      </w:r>
      <w:r w:rsidRPr="0011583B">
        <w:rPr>
          <w:rFonts w:eastAsia="宋体"/>
        </w:rPr>
        <w:t>:</w:t>
      </w:r>
    </w:p>
    <w:p w14:paraId="137B0C2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'TS29571_CommonData.yaml#/components/schemas/</w:t>
      </w:r>
      <w:r w:rsidRPr="0011583B">
        <w:rPr>
          <w:rFonts w:eastAsia="宋体"/>
          <w:lang w:eastAsia="zh-CN"/>
        </w:rPr>
        <w:t>SupportedFeatures</w:t>
      </w:r>
      <w:r w:rsidRPr="0011583B">
        <w:rPr>
          <w:rFonts w:eastAsia="宋体"/>
        </w:rPr>
        <w:t>'</w:t>
      </w:r>
    </w:p>
    <w:p w14:paraId="728D945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volumePerUE:</w:t>
      </w:r>
    </w:p>
    <w:p w14:paraId="3C80066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'TS29122_CommonData.yaml#/components/schemas/UsageThreshold'</w:t>
      </w:r>
    </w:p>
    <w:p w14:paraId="1683482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numberOfUEs:</w:t>
      </w:r>
    </w:p>
    <w:p w14:paraId="4574081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type: integer</w:t>
      </w:r>
    </w:p>
    <w:p w14:paraId="0F6720D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minimum: 1</w:t>
      </w:r>
    </w:p>
    <w:p w14:paraId="0264953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description: Identifies the number of UEs.</w:t>
      </w:r>
    </w:p>
    <w:p w14:paraId="67BCBA5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desiredTimeWindow:</w:t>
      </w:r>
    </w:p>
    <w:p w14:paraId="4E457C4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'TS29122_CommonData.yaml#/components/schemas/TimeWindow'</w:t>
      </w:r>
    </w:p>
    <w:p w14:paraId="5ABD135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locationArea:</w:t>
      </w:r>
    </w:p>
    <w:p w14:paraId="229B09B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'TS29122_CommonData.yaml#/components/schemas/LocationArea'</w:t>
      </w:r>
    </w:p>
    <w:p w14:paraId="30D115B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locationArea5G:</w:t>
      </w:r>
    </w:p>
    <w:p w14:paraId="603ACB9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'TS29122_CommonData.yaml#/components/schemas/LocationArea5G'</w:t>
      </w:r>
    </w:p>
    <w:p w14:paraId="4AA1765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referenceId:</w:t>
      </w:r>
    </w:p>
    <w:p w14:paraId="2F44AAB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'TS29122_CommonData.yaml#/components/schemas/BdtReferenceId'</w:t>
      </w:r>
    </w:p>
    <w:p w14:paraId="7855E52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transferPolicies:</w:t>
      </w:r>
    </w:p>
    <w:p w14:paraId="1245E01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type: array</w:t>
      </w:r>
    </w:p>
    <w:p w14:paraId="1DB3A09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items:</w:t>
      </w:r>
    </w:p>
    <w:p w14:paraId="0F2565F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$ref: '#/components/schemas/TransferPolicy'</w:t>
      </w:r>
    </w:p>
    <w:p w14:paraId="28C5F17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minItems: 1</w:t>
      </w:r>
    </w:p>
    <w:p w14:paraId="4CCD9E0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description: Identifies an offered transfer policy.</w:t>
      </w:r>
    </w:p>
    <w:p w14:paraId="0733473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readOnly: true</w:t>
      </w:r>
    </w:p>
    <w:p w14:paraId="553EA01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selectedPolicy:</w:t>
      </w:r>
    </w:p>
    <w:p w14:paraId="5E90F0F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type: integer</w:t>
      </w:r>
    </w:p>
    <w:p w14:paraId="797926A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description: Identity of the selected background data transfer policy. Shall not be present in initial message exchange, can be provided by NF service consumer in a subsequent message exchange.</w:t>
      </w:r>
    </w:p>
    <w:p w14:paraId="37CD606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externalGroupId:</w:t>
      </w:r>
    </w:p>
    <w:p w14:paraId="5CF78FF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'TS29122_CommonData.yaml#/components/schemas/ExternalGroupId'</w:t>
      </w:r>
    </w:p>
    <w:p w14:paraId="205A634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notificationDestination:</w:t>
      </w:r>
    </w:p>
    <w:p w14:paraId="469E5F6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'TS29122_CommonData.yaml#/components/schemas/Link'</w:t>
      </w:r>
    </w:p>
    <w:p w14:paraId="44BE9B0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warnNotifEnabled:</w:t>
      </w:r>
    </w:p>
    <w:p w14:paraId="5F4E469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type: boolean</w:t>
      </w:r>
    </w:p>
    <w:p w14:paraId="58F7E48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description: </w:t>
      </w:r>
      <w:r w:rsidRPr="0011583B">
        <w:rPr>
          <w:rFonts w:eastAsia="宋体" w:cs="Arial"/>
          <w:szCs w:val="18"/>
          <w:lang w:eastAsia="zh-CN"/>
        </w:rPr>
        <w:t>Indicates whether the BDT warning notification is enabled or not</w:t>
      </w:r>
      <w:r w:rsidRPr="0011583B">
        <w:rPr>
          <w:rFonts w:eastAsia="宋体"/>
        </w:rPr>
        <w:t xml:space="preserve">. </w:t>
      </w:r>
    </w:p>
    <w:p w14:paraId="3906F3AC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trafficDes:</w:t>
      </w:r>
    </w:p>
    <w:p w14:paraId="5ABEE52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'#/components/schemas/TrafficDescriptor'</w:t>
      </w:r>
    </w:p>
    <w:p w14:paraId="6869D09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required:</w:t>
      </w:r>
    </w:p>
    <w:p w14:paraId="3E73753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- volumePerUE</w:t>
      </w:r>
    </w:p>
    <w:p w14:paraId="6E648257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- numberOfUEs</w:t>
      </w:r>
    </w:p>
    <w:p w14:paraId="20E928C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- desiredTimeWindow</w:t>
      </w:r>
    </w:p>
    <w:p w14:paraId="2BCD7CB6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BdtPatch:</w:t>
      </w:r>
    </w:p>
    <w:p w14:paraId="1D7AF44F" w14:textId="77D8CCA7" w:rsidR="0011583B" w:rsidRDefault="0011583B" w:rsidP="000C436E">
      <w:pPr>
        <w:pStyle w:val="PL"/>
        <w:rPr>
          <w:ins w:id="39" w:author="Huawei [AEM] 04-2021" w:date="2021-04-03T00:42:00Z"/>
        </w:rPr>
      </w:pPr>
      <w:ins w:id="40" w:author="Huawei [AEM] 04-2021" w:date="2021-04-03T00:42:00Z">
        <w:r>
          <w:rPr>
            <w:noProof w:val="0"/>
          </w:rPr>
          <w:t xml:space="preserve">      description: R</w:t>
        </w:r>
        <w:r w:rsidRPr="00CD48DF">
          <w:rPr>
            <w:noProof w:val="0"/>
          </w:rPr>
          <w:t xml:space="preserve">epresents a </w:t>
        </w:r>
        <w:r w:rsidRPr="00530974">
          <w:rPr>
            <w:noProof w:val="0"/>
          </w:rPr>
          <w:t>B</w:t>
        </w:r>
        <w:r>
          <w:rPr>
            <w:noProof w:val="0"/>
          </w:rPr>
          <w:t xml:space="preserve">ackground </w:t>
        </w:r>
        <w:r w:rsidRPr="00530974">
          <w:rPr>
            <w:noProof w:val="0"/>
          </w:rPr>
          <w:t>D</w:t>
        </w:r>
        <w:r>
          <w:rPr>
            <w:noProof w:val="0"/>
          </w:rPr>
          <w:t xml:space="preserve">ata </w:t>
        </w:r>
        <w:r w:rsidRPr="00530974">
          <w:rPr>
            <w:noProof w:val="0"/>
          </w:rPr>
          <w:t>T</w:t>
        </w:r>
        <w:r>
          <w:rPr>
            <w:noProof w:val="0"/>
          </w:rPr>
          <w:t>ransfer</w:t>
        </w:r>
        <w:r w:rsidRPr="00530974">
          <w:rPr>
            <w:noProof w:val="0"/>
          </w:rPr>
          <w:t xml:space="preserve"> subscription</w:t>
        </w:r>
        <w:r w:rsidRPr="00CD48DF">
          <w:rPr>
            <w:noProof w:val="0"/>
          </w:rPr>
          <w:t xml:space="preserve"> </w:t>
        </w:r>
        <w:r>
          <w:rPr>
            <w:noProof w:val="0"/>
          </w:rPr>
          <w:t xml:space="preserve">modification </w:t>
        </w:r>
        <w:r w:rsidRPr="00CD48DF">
          <w:rPr>
            <w:noProof w:val="0"/>
          </w:rPr>
          <w:t>request</w:t>
        </w:r>
        <w:r>
          <w:rPr>
            <w:noProof w:val="0"/>
          </w:rPr>
          <w:t>.</w:t>
        </w:r>
      </w:ins>
    </w:p>
    <w:p w14:paraId="05360A9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type: object</w:t>
      </w:r>
    </w:p>
    <w:p w14:paraId="0542013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properties:</w:t>
      </w:r>
    </w:p>
    <w:p w14:paraId="5035DFE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selectedPolicy:</w:t>
      </w:r>
    </w:p>
    <w:p w14:paraId="3DDB152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type: integer</w:t>
      </w:r>
    </w:p>
    <w:p w14:paraId="18C7658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description: Identity of the selected background data transfer policy. </w:t>
      </w:r>
    </w:p>
    <w:p w14:paraId="348E457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warnNotifEnabled:</w:t>
      </w:r>
    </w:p>
    <w:p w14:paraId="510B5E70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type: boolean</w:t>
      </w:r>
    </w:p>
    <w:p w14:paraId="3C32CCB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description: </w:t>
      </w:r>
      <w:r w:rsidRPr="0011583B">
        <w:rPr>
          <w:rFonts w:eastAsia="宋体" w:cs="Arial"/>
          <w:szCs w:val="18"/>
          <w:lang w:eastAsia="zh-CN"/>
        </w:rPr>
        <w:t>Indicates whether the BDT warning notification is enabled or not</w:t>
      </w:r>
      <w:r w:rsidRPr="0011583B">
        <w:rPr>
          <w:rFonts w:eastAsia="宋体"/>
        </w:rPr>
        <w:t>.</w:t>
      </w:r>
    </w:p>
    <w:p w14:paraId="03E4AD7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required:</w:t>
      </w:r>
    </w:p>
    <w:p w14:paraId="76DFD3B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- selectedPolicy</w:t>
      </w:r>
    </w:p>
    <w:p w14:paraId="03CB299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TransferPolicy:</w:t>
      </w:r>
    </w:p>
    <w:p w14:paraId="36EC6F9F" w14:textId="64794B1F" w:rsidR="00530D38" w:rsidRDefault="00530D38" w:rsidP="000C436E">
      <w:pPr>
        <w:pStyle w:val="PL"/>
        <w:rPr>
          <w:ins w:id="41" w:author="Huawei [AEM] 04-2021" w:date="2021-04-03T00:43:00Z"/>
        </w:rPr>
      </w:pPr>
      <w:ins w:id="42" w:author="Huawei [AEM] 04-2021" w:date="2021-04-03T00:43:00Z">
        <w:r>
          <w:rPr>
            <w:noProof w:val="0"/>
          </w:rPr>
          <w:t xml:space="preserve">      description: R</w:t>
        </w:r>
        <w:r w:rsidRPr="00CD48DF">
          <w:rPr>
            <w:noProof w:val="0"/>
          </w:rPr>
          <w:t>epresents an offered transfer policy sent from the SCEF to the SCS/AS, or a selected transfer policy s</w:t>
        </w:r>
        <w:r>
          <w:rPr>
            <w:noProof w:val="0"/>
          </w:rPr>
          <w:t>ent from the SCS/AS to the SCEF</w:t>
        </w:r>
        <w:r>
          <w:rPr>
            <w:lang w:val="en-US" w:eastAsia="zh-CN"/>
          </w:rPr>
          <w:t>.</w:t>
        </w:r>
      </w:ins>
    </w:p>
    <w:p w14:paraId="2407729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type: object</w:t>
      </w:r>
    </w:p>
    <w:p w14:paraId="4CC360B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properties:</w:t>
      </w:r>
    </w:p>
    <w:p w14:paraId="7E63561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bdtPolicyId:</w:t>
      </w:r>
    </w:p>
    <w:p w14:paraId="43EA1D2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type: integer</w:t>
      </w:r>
    </w:p>
    <w:p w14:paraId="076E0E02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description: Identifier for the transfer policy</w:t>
      </w:r>
    </w:p>
    <w:p w14:paraId="241C213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maxUplinkBandwidth:</w:t>
      </w:r>
    </w:p>
    <w:p w14:paraId="6633278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'TS29122_CommonData.yaml#/components/schemas/Bandwidth'</w:t>
      </w:r>
    </w:p>
    <w:p w14:paraId="53812DA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maxDownlinkBandwidth:</w:t>
      </w:r>
    </w:p>
    <w:p w14:paraId="1DC0586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'TS29122_CommonData.yaml#/components/schemas/Bandwidth'</w:t>
      </w:r>
    </w:p>
    <w:p w14:paraId="770D066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ratingGroup:</w:t>
      </w:r>
    </w:p>
    <w:p w14:paraId="49BB1E6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type: integer</w:t>
      </w:r>
    </w:p>
    <w:p w14:paraId="2A89CA1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minimum: 0</w:t>
      </w:r>
    </w:p>
    <w:p w14:paraId="031B373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lastRenderedPageBreak/>
        <w:t xml:space="preserve">          description: Indicates the rating group during the time window.</w:t>
      </w:r>
    </w:p>
    <w:p w14:paraId="4622F94D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timeWindow:</w:t>
      </w:r>
    </w:p>
    <w:p w14:paraId="46C2C62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'TS29122_CommonData.yaml#/components/schemas/TimeWindow'</w:t>
      </w:r>
    </w:p>
    <w:p w14:paraId="3938CC7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required:</w:t>
      </w:r>
    </w:p>
    <w:p w14:paraId="5307D1B5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- bdtPolicyId</w:t>
      </w:r>
    </w:p>
    <w:p w14:paraId="6E04F19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- ratingGroup</w:t>
      </w:r>
    </w:p>
    <w:p w14:paraId="4EB5B3E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- timeWindow</w:t>
      </w:r>
    </w:p>
    <w:p w14:paraId="2BC2A03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</w:t>
      </w:r>
      <w:r w:rsidRPr="0011583B">
        <w:rPr>
          <w:rFonts w:eastAsia="宋体" w:hint="eastAsia"/>
          <w:lang w:eastAsia="zh-CN"/>
        </w:rPr>
        <w:t>Ex</w:t>
      </w:r>
      <w:r w:rsidRPr="0011583B">
        <w:rPr>
          <w:rFonts w:eastAsia="宋体"/>
        </w:rPr>
        <w:t>Notification:</w:t>
      </w:r>
    </w:p>
    <w:p w14:paraId="6EAFB3CE" w14:textId="24E8D0C9" w:rsidR="00530D38" w:rsidRDefault="00530D38" w:rsidP="000C436E">
      <w:pPr>
        <w:pStyle w:val="PL"/>
        <w:rPr>
          <w:ins w:id="43" w:author="Huawei [AEM] 04-2021" w:date="2021-04-03T00:44:00Z"/>
        </w:rPr>
      </w:pPr>
      <w:ins w:id="44" w:author="Huawei [AEM] 04-2021" w:date="2021-04-03T00:44:00Z">
        <w:r>
          <w:rPr>
            <w:noProof w:val="0"/>
          </w:rPr>
          <w:t xml:space="preserve">      description: </w:t>
        </w:r>
        <w:r>
          <w:t>Represents a Background Data Transfer notification</w:t>
        </w:r>
        <w:r>
          <w:rPr>
            <w:lang w:val="en-US" w:eastAsia="zh-CN"/>
          </w:rPr>
          <w:t>.</w:t>
        </w:r>
      </w:ins>
    </w:p>
    <w:p w14:paraId="64896A3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type: object</w:t>
      </w:r>
    </w:p>
    <w:p w14:paraId="06BDCDE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properties:</w:t>
      </w:r>
    </w:p>
    <w:p w14:paraId="3A91CB2C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bdtRefId:</w:t>
      </w:r>
    </w:p>
    <w:p w14:paraId="062C3B2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'TS29122_CommonData.yaml#/components/schemas/BdtReferenceId'</w:t>
      </w:r>
    </w:p>
    <w:p w14:paraId="69E68E7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locationArea5G:</w:t>
      </w:r>
    </w:p>
    <w:p w14:paraId="4CF4BE7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'TS29122_CommonData.yaml#/components/schemas/LocationArea5G'</w:t>
      </w:r>
    </w:p>
    <w:p w14:paraId="643B43B3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timeWindow:</w:t>
      </w:r>
    </w:p>
    <w:p w14:paraId="50A128E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$ref: 'TS29122_CommonData.yaml#/components/schemas/TimeWindow'</w:t>
      </w:r>
    </w:p>
    <w:p w14:paraId="51AA2D6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candPolicies:</w:t>
      </w:r>
    </w:p>
    <w:p w14:paraId="089DD22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type: array</w:t>
      </w:r>
    </w:p>
    <w:p w14:paraId="2994831B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items:</w:t>
      </w:r>
    </w:p>
    <w:p w14:paraId="41766139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  $ref: '#/components/schemas/TransferPolicy'</w:t>
      </w:r>
    </w:p>
    <w:p w14:paraId="757CAD4F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minItems: 1</w:t>
      </w:r>
    </w:p>
    <w:p w14:paraId="4B11953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  description: This IE indicates </w:t>
      </w:r>
      <w:r w:rsidRPr="0011583B">
        <w:rPr>
          <w:rFonts w:eastAsia="宋体"/>
          <w:lang w:eastAsia="zh-CN"/>
        </w:rPr>
        <w:t xml:space="preserve">a list of the candidate transfer policies from which the AF may select a new transfer policy </w:t>
      </w:r>
      <w:r w:rsidRPr="0011583B">
        <w:rPr>
          <w:rFonts w:eastAsia="宋体"/>
        </w:rPr>
        <w:t>due to network performance degradation</w:t>
      </w:r>
      <w:r w:rsidRPr="0011583B">
        <w:rPr>
          <w:rFonts w:eastAsia="宋体"/>
          <w:lang w:eastAsia="zh-CN"/>
        </w:rPr>
        <w:t>.</w:t>
      </w:r>
    </w:p>
    <w:p w14:paraId="7C96B0B4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required:</w:t>
      </w:r>
    </w:p>
    <w:p w14:paraId="3C05D30A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  - bdtRefId</w:t>
      </w:r>
    </w:p>
    <w:p w14:paraId="467E04F8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TrafficDescriptor:</w:t>
      </w:r>
    </w:p>
    <w:p w14:paraId="6B916BDE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type: string</w:t>
      </w:r>
    </w:p>
    <w:p w14:paraId="44E41251" w14:textId="77777777" w:rsidR="0011583B" w:rsidRPr="0011583B" w:rsidRDefault="0011583B" w:rsidP="000C436E">
      <w:pPr>
        <w:pStyle w:val="PL"/>
        <w:rPr>
          <w:rFonts w:eastAsia="宋体"/>
        </w:rPr>
      </w:pPr>
      <w:r w:rsidRPr="0011583B">
        <w:rPr>
          <w:rFonts w:eastAsia="宋体"/>
        </w:rPr>
        <w:t xml:space="preserve">      description: I</w:t>
      </w:r>
      <w:r w:rsidRPr="0011583B">
        <w:rPr>
          <w:rFonts w:eastAsia="宋体"/>
          <w:lang w:eastAsia="zh-CN"/>
        </w:rPr>
        <w:t>dentify a traffic descriptor as defined in Figure 5.2.2 of 3GPP TS 24.526, octets</w:t>
      </w:r>
      <w:r w:rsidRPr="0011583B">
        <w:rPr>
          <w:rFonts w:eastAsia="宋体"/>
          <w:lang w:val="en-US" w:eastAsia="zh-CN"/>
        </w:rPr>
        <w:t xml:space="preserve"> v</w:t>
      </w:r>
      <w:r w:rsidRPr="0011583B">
        <w:rPr>
          <w:rFonts w:eastAsia="宋体" w:hint="eastAsia"/>
          <w:lang w:val="en-US" w:eastAsia="zh-CN"/>
        </w:rPr>
        <w:t>+</w:t>
      </w:r>
      <w:r w:rsidRPr="0011583B">
        <w:rPr>
          <w:rFonts w:eastAsia="宋体"/>
          <w:lang w:val="en-US" w:eastAsia="zh-CN"/>
        </w:rPr>
        <w:t xml:space="preserve">5 </w:t>
      </w:r>
      <w:r w:rsidRPr="0011583B">
        <w:rPr>
          <w:rFonts w:eastAsia="宋体" w:hint="eastAsia"/>
          <w:lang w:val="en-US" w:eastAsia="zh-CN"/>
        </w:rPr>
        <w:t>t</w:t>
      </w:r>
      <w:r w:rsidRPr="0011583B">
        <w:rPr>
          <w:rFonts w:eastAsia="宋体"/>
          <w:lang w:val="en-US" w:eastAsia="zh-CN"/>
        </w:rPr>
        <w:t>o w.</w:t>
      </w:r>
    </w:p>
    <w:p w14:paraId="082257EB" w14:textId="77777777" w:rsidR="00F77770" w:rsidRDefault="00F77770" w:rsidP="00F77770">
      <w:pPr>
        <w:rPr>
          <w:rFonts w:eastAsia="宋体"/>
        </w:rPr>
      </w:pPr>
    </w:p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p w14:paraId="54B12F2B" w14:textId="77777777" w:rsidR="00F137DB" w:rsidRPr="00FD3BBA" w:rsidRDefault="00F137DB" w:rsidP="00F137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End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F137DB" w:rsidRPr="00FD3BB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9FAB629" w14:textId="77777777" w:rsidR="00704F69" w:rsidRDefault="00704F69">
      <w:r>
        <w:separator/>
      </w:r>
    </w:p>
  </w:endnote>
  <w:endnote w:type="continuationSeparator" w:id="0">
    <w:p w14:paraId="3B7B8426" w14:textId="77777777" w:rsidR="00704F69" w:rsidRDefault="00704F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1AF2B6" w14:textId="77777777" w:rsidR="00704F69" w:rsidRDefault="00704F69">
      <w:r>
        <w:separator/>
      </w:r>
    </w:p>
  </w:footnote>
  <w:footnote w:type="continuationSeparator" w:id="0">
    <w:p w14:paraId="6F1F62F0" w14:textId="77777777" w:rsidR="00704F69" w:rsidRDefault="00704F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6013E5" w14:textId="77777777" w:rsidR="00EA7A93" w:rsidRDefault="00EA7A9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10D72C" w14:textId="77777777" w:rsidR="00EA7A93" w:rsidRDefault="00EA7A9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588A74" w14:textId="77777777" w:rsidR="00EA7A93" w:rsidRDefault="00EA7A9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2FD47B" w14:textId="77777777" w:rsidR="00EA7A93" w:rsidRDefault="00EA7A9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宋体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E970A04"/>
    <w:multiLevelType w:val="hybridMultilevel"/>
    <w:tmpl w:val="579A2EFC"/>
    <w:lvl w:ilvl="0" w:tplc="6D76D31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6F92EB9"/>
    <w:multiLevelType w:val="hybridMultilevel"/>
    <w:tmpl w:val="A1720DB0"/>
    <w:lvl w:ilvl="0" w:tplc="0594432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1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8">
    <w:abstractNumId w:val="14"/>
  </w:num>
  <w:num w:numId="9">
    <w:abstractNumId w:val="18"/>
  </w:num>
  <w:num w:numId="1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1">
    <w:abstractNumId w:val="0"/>
  </w:num>
  <w:num w:numId="12">
    <w:abstractNumId w:val="12"/>
  </w:num>
  <w:num w:numId="13">
    <w:abstractNumId w:val="16"/>
  </w:num>
  <w:num w:numId="14">
    <w:abstractNumId w:val="10"/>
  </w:num>
  <w:num w:numId="15">
    <w:abstractNumId w:val="6"/>
  </w:num>
  <w:num w:numId="16">
    <w:abstractNumId w:val="4"/>
  </w:num>
  <w:num w:numId="17">
    <w:abstractNumId w:val="13"/>
  </w:num>
  <w:num w:numId="18">
    <w:abstractNumId w:val="17"/>
  </w:num>
  <w:num w:numId="19">
    <w:abstractNumId w:val="1"/>
  </w:num>
  <w:num w:numId="20">
    <w:abstractNumId w:val="15"/>
  </w:num>
  <w:num w:numId="21">
    <w:abstractNumId w:val="5"/>
  </w:num>
  <w:num w:numId="22">
    <w:abstractNumId w:val="7"/>
  </w:num>
  <w:num w:numId="23">
    <w:abstractNumId w:val="3"/>
  </w:num>
  <w:num w:numId="24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5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[AEM] 04-2021">
    <w15:presenceInfo w15:providerId="None" w15:userId="Huawei [AEM] 04-20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72A1"/>
    <w:rsid w:val="000012EA"/>
    <w:rsid w:val="00001603"/>
    <w:rsid w:val="00003373"/>
    <w:rsid w:val="00004CEE"/>
    <w:rsid w:val="00006B98"/>
    <w:rsid w:val="00007FE6"/>
    <w:rsid w:val="000101C7"/>
    <w:rsid w:val="000124FB"/>
    <w:rsid w:val="00014947"/>
    <w:rsid w:val="00015C3F"/>
    <w:rsid w:val="0001748E"/>
    <w:rsid w:val="00025A0C"/>
    <w:rsid w:val="00025F67"/>
    <w:rsid w:val="00027C1B"/>
    <w:rsid w:val="00034C7F"/>
    <w:rsid w:val="000414A1"/>
    <w:rsid w:val="00042DBE"/>
    <w:rsid w:val="00043258"/>
    <w:rsid w:val="000441F7"/>
    <w:rsid w:val="00044946"/>
    <w:rsid w:val="00044DB5"/>
    <w:rsid w:val="00044F44"/>
    <w:rsid w:val="00045F20"/>
    <w:rsid w:val="000470AD"/>
    <w:rsid w:val="000510EF"/>
    <w:rsid w:val="000548D9"/>
    <w:rsid w:val="00054A4D"/>
    <w:rsid w:val="00056C3B"/>
    <w:rsid w:val="00057EBD"/>
    <w:rsid w:val="00060BE6"/>
    <w:rsid w:val="000625AD"/>
    <w:rsid w:val="00063550"/>
    <w:rsid w:val="0006425C"/>
    <w:rsid w:val="000642C5"/>
    <w:rsid w:val="00065406"/>
    <w:rsid w:val="00065B35"/>
    <w:rsid w:val="000704A5"/>
    <w:rsid w:val="00070B6B"/>
    <w:rsid w:val="000733E3"/>
    <w:rsid w:val="00075C49"/>
    <w:rsid w:val="00081B9C"/>
    <w:rsid w:val="00086A33"/>
    <w:rsid w:val="0008717A"/>
    <w:rsid w:val="00087238"/>
    <w:rsid w:val="00087BDF"/>
    <w:rsid w:val="000935BD"/>
    <w:rsid w:val="0009448F"/>
    <w:rsid w:val="0009730C"/>
    <w:rsid w:val="00097A1B"/>
    <w:rsid w:val="000A316B"/>
    <w:rsid w:val="000A4E1D"/>
    <w:rsid w:val="000A5B26"/>
    <w:rsid w:val="000A694D"/>
    <w:rsid w:val="000B1DDA"/>
    <w:rsid w:val="000B1E41"/>
    <w:rsid w:val="000B32C7"/>
    <w:rsid w:val="000B51A8"/>
    <w:rsid w:val="000B5CF9"/>
    <w:rsid w:val="000C02F7"/>
    <w:rsid w:val="000C04EA"/>
    <w:rsid w:val="000C436E"/>
    <w:rsid w:val="000C5439"/>
    <w:rsid w:val="000D2F55"/>
    <w:rsid w:val="000D342E"/>
    <w:rsid w:val="000D381D"/>
    <w:rsid w:val="000D4E16"/>
    <w:rsid w:val="000D6CEC"/>
    <w:rsid w:val="000E459D"/>
    <w:rsid w:val="000E5ECF"/>
    <w:rsid w:val="000F272B"/>
    <w:rsid w:val="000F286E"/>
    <w:rsid w:val="000F323F"/>
    <w:rsid w:val="000F3F8A"/>
    <w:rsid w:val="000F5D4F"/>
    <w:rsid w:val="001001A5"/>
    <w:rsid w:val="0010180E"/>
    <w:rsid w:val="001020DC"/>
    <w:rsid w:val="00104ED9"/>
    <w:rsid w:val="00107534"/>
    <w:rsid w:val="00107755"/>
    <w:rsid w:val="001103D1"/>
    <w:rsid w:val="0011126E"/>
    <w:rsid w:val="001157E2"/>
    <w:rsid w:val="0011583B"/>
    <w:rsid w:val="00122089"/>
    <w:rsid w:val="001233EF"/>
    <w:rsid w:val="00126125"/>
    <w:rsid w:val="00126AAA"/>
    <w:rsid w:val="00127592"/>
    <w:rsid w:val="00130A36"/>
    <w:rsid w:val="00132113"/>
    <w:rsid w:val="001328D7"/>
    <w:rsid w:val="00132E65"/>
    <w:rsid w:val="001344AF"/>
    <w:rsid w:val="00135251"/>
    <w:rsid w:val="0014248F"/>
    <w:rsid w:val="001441A4"/>
    <w:rsid w:val="00144676"/>
    <w:rsid w:val="00145223"/>
    <w:rsid w:val="00145ECF"/>
    <w:rsid w:val="00147449"/>
    <w:rsid w:val="001521FE"/>
    <w:rsid w:val="00153469"/>
    <w:rsid w:val="00153AC2"/>
    <w:rsid w:val="00155D6D"/>
    <w:rsid w:val="001610C8"/>
    <w:rsid w:val="0016387C"/>
    <w:rsid w:val="001660D8"/>
    <w:rsid w:val="00166C2D"/>
    <w:rsid w:val="00166E7F"/>
    <w:rsid w:val="00171F97"/>
    <w:rsid w:val="00173411"/>
    <w:rsid w:val="00173BE5"/>
    <w:rsid w:val="001742DA"/>
    <w:rsid w:val="0018197E"/>
    <w:rsid w:val="00183279"/>
    <w:rsid w:val="00185019"/>
    <w:rsid w:val="001856E1"/>
    <w:rsid w:val="00186771"/>
    <w:rsid w:val="001868F0"/>
    <w:rsid w:val="0018796E"/>
    <w:rsid w:val="00190B3F"/>
    <w:rsid w:val="00191F98"/>
    <w:rsid w:val="00193E00"/>
    <w:rsid w:val="00197AD3"/>
    <w:rsid w:val="001A226E"/>
    <w:rsid w:val="001A383F"/>
    <w:rsid w:val="001A48F9"/>
    <w:rsid w:val="001A4C9B"/>
    <w:rsid w:val="001A5D84"/>
    <w:rsid w:val="001A5E98"/>
    <w:rsid w:val="001A71F5"/>
    <w:rsid w:val="001A775E"/>
    <w:rsid w:val="001B047A"/>
    <w:rsid w:val="001B1948"/>
    <w:rsid w:val="001B203A"/>
    <w:rsid w:val="001B2B48"/>
    <w:rsid w:val="001B3A14"/>
    <w:rsid w:val="001C254D"/>
    <w:rsid w:val="001C298F"/>
    <w:rsid w:val="001C2C7C"/>
    <w:rsid w:val="001C3F11"/>
    <w:rsid w:val="001C4E02"/>
    <w:rsid w:val="001C5167"/>
    <w:rsid w:val="001C6875"/>
    <w:rsid w:val="001D0E95"/>
    <w:rsid w:val="001D0E97"/>
    <w:rsid w:val="001D405B"/>
    <w:rsid w:val="001D5765"/>
    <w:rsid w:val="001D6F1F"/>
    <w:rsid w:val="001E255D"/>
    <w:rsid w:val="001F078B"/>
    <w:rsid w:val="001F0E62"/>
    <w:rsid w:val="001F153F"/>
    <w:rsid w:val="001F16F9"/>
    <w:rsid w:val="001F24DB"/>
    <w:rsid w:val="001F4B7A"/>
    <w:rsid w:val="001F4FDC"/>
    <w:rsid w:val="001F6686"/>
    <w:rsid w:val="001F6E42"/>
    <w:rsid w:val="001F7FF6"/>
    <w:rsid w:val="0020132C"/>
    <w:rsid w:val="00202C2C"/>
    <w:rsid w:val="00203493"/>
    <w:rsid w:val="00210A88"/>
    <w:rsid w:val="0021107F"/>
    <w:rsid w:val="002128A0"/>
    <w:rsid w:val="00212A84"/>
    <w:rsid w:val="00212C7F"/>
    <w:rsid w:val="00212E02"/>
    <w:rsid w:val="00214003"/>
    <w:rsid w:val="00214E7A"/>
    <w:rsid w:val="002228CB"/>
    <w:rsid w:val="0022300A"/>
    <w:rsid w:val="002233F1"/>
    <w:rsid w:val="0022371B"/>
    <w:rsid w:val="002248A6"/>
    <w:rsid w:val="002253FA"/>
    <w:rsid w:val="002268CA"/>
    <w:rsid w:val="002300F8"/>
    <w:rsid w:val="00231149"/>
    <w:rsid w:val="00231DEE"/>
    <w:rsid w:val="00232F00"/>
    <w:rsid w:val="00236071"/>
    <w:rsid w:val="00237678"/>
    <w:rsid w:val="00237F6A"/>
    <w:rsid w:val="00240DA7"/>
    <w:rsid w:val="00241CF8"/>
    <w:rsid w:val="002421F5"/>
    <w:rsid w:val="0024243C"/>
    <w:rsid w:val="0024385F"/>
    <w:rsid w:val="00243E86"/>
    <w:rsid w:val="00243FC2"/>
    <w:rsid w:val="0024404D"/>
    <w:rsid w:val="002451C1"/>
    <w:rsid w:val="00246635"/>
    <w:rsid w:val="00246723"/>
    <w:rsid w:val="00250EAF"/>
    <w:rsid w:val="00252447"/>
    <w:rsid w:val="00254057"/>
    <w:rsid w:val="002551A0"/>
    <w:rsid w:val="00260345"/>
    <w:rsid w:val="00262A9C"/>
    <w:rsid w:val="00263F54"/>
    <w:rsid w:val="00270E4C"/>
    <w:rsid w:val="0027194B"/>
    <w:rsid w:val="0027393D"/>
    <w:rsid w:val="00274648"/>
    <w:rsid w:val="00274C8A"/>
    <w:rsid w:val="00276A23"/>
    <w:rsid w:val="00276AEB"/>
    <w:rsid w:val="002772A1"/>
    <w:rsid w:val="00280B13"/>
    <w:rsid w:val="00284819"/>
    <w:rsid w:val="00290489"/>
    <w:rsid w:val="0029064C"/>
    <w:rsid w:val="0029203D"/>
    <w:rsid w:val="002947D0"/>
    <w:rsid w:val="002952E9"/>
    <w:rsid w:val="002A5D32"/>
    <w:rsid w:val="002A6239"/>
    <w:rsid w:val="002A69E2"/>
    <w:rsid w:val="002B08FE"/>
    <w:rsid w:val="002B2E37"/>
    <w:rsid w:val="002B594C"/>
    <w:rsid w:val="002B5D4A"/>
    <w:rsid w:val="002B6693"/>
    <w:rsid w:val="002B681F"/>
    <w:rsid w:val="002B69D8"/>
    <w:rsid w:val="002B757E"/>
    <w:rsid w:val="002C203A"/>
    <w:rsid w:val="002C25C4"/>
    <w:rsid w:val="002C46DF"/>
    <w:rsid w:val="002C7E8C"/>
    <w:rsid w:val="002D168B"/>
    <w:rsid w:val="002D379E"/>
    <w:rsid w:val="002D4357"/>
    <w:rsid w:val="002D499D"/>
    <w:rsid w:val="002D4DCE"/>
    <w:rsid w:val="002D57A8"/>
    <w:rsid w:val="002E2D67"/>
    <w:rsid w:val="002E46EA"/>
    <w:rsid w:val="002F166F"/>
    <w:rsid w:val="002F1F43"/>
    <w:rsid w:val="002F424F"/>
    <w:rsid w:val="002F4B41"/>
    <w:rsid w:val="002F4DA9"/>
    <w:rsid w:val="002F6C33"/>
    <w:rsid w:val="002F6DBA"/>
    <w:rsid w:val="002F7DF1"/>
    <w:rsid w:val="0030151A"/>
    <w:rsid w:val="00301E23"/>
    <w:rsid w:val="00302ECC"/>
    <w:rsid w:val="00306068"/>
    <w:rsid w:val="00310015"/>
    <w:rsid w:val="00310BA3"/>
    <w:rsid w:val="00311EE4"/>
    <w:rsid w:val="00313E54"/>
    <w:rsid w:val="0031628F"/>
    <w:rsid w:val="00320A2D"/>
    <w:rsid w:val="00320BA5"/>
    <w:rsid w:val="00321691"/>
    <w:rsid w:val="0032465F"/>
    <w:rsid w:val="00324ADE"/>
    <w:rsid w:val="003265DE"/>
    <w:rsid w:val="00330292"/>
    <w:rsid w:val="00331AE1"/>
    <w:rsid w:val="0033375C"/>
    <w:rsid w:val="00337F4E"/>
    <w:rsid w:val="003405BF"/>
    <w:rsid w:val="0034588D"/>
    <w:rsid w:val="0034784E"/>
    <w:rsid w:val="003500EC"/>
    <w:rsid w:val="00350E5F"/>
    <w:rsid w:val="00357DFB"/>
    <w:rsid w:val="003637FB"/>
    <w:rsid w:val="00367956"/>
    <w:rsid w:val="00370928"/>
    <w:rsid w:val="0037264B"/>
    <w:rsid w:val="003747F8"/>
    <w:rsid w:val="003772AC"/>
    <w:rsid w:val="00380984"/>
    <w:rsid w:val="00381830"/>
    <w:rsid w:val="0038366F"/>
    <w:rsid w:val="00384CCD"/>
    <w:rsid w:val="00384F38"/>
    <w:rsid w:val="00386110"/>
    <w:rsid w:val="003918F4"/>
    <w:rsid w:val="00391A58"/>
    <w:rsid w:val="003928B4"/>
    <w:rsid w:val="0039314A"/>
    <w:rsid w:val="0039334C"/>
    <w:rsid w:val="003944D0"/>
    <w:rsid w:val="00395387"/>
    <w:rsid w:val="003954CD"/>
    <w:rsid w:val="00396745"/>
    <w:rsid w:val="0039744A"/>
    <w:rsid w:val="003A2AD4"/>
    <w:rsid w:val="003A331A"/>
    <w:rsid w:val="003A3F50"/>
    <w:rsid w:val="003A51A6"/>
    <w:rsid w:val="003A57EC"/>
    <w:rsid w:val="003B043B"/>
    <w:rsid w:val="003B1A47"/>
    <w:rsid w:val="003B3016"/>
    <w:rsid w:val="003B32C3"/>
    <w:rsid w:val="003B5495"/>
    <w:rsid w:val="003B63A5"/>
    <w:rsid w:val="003B7F7E"/>
    <w:rsid w:val="003C1876"/>
    <w:rsid w:val="003C1D85"/>
    <w:rsid w:val="003C358B"/>
    <w:rsid w:val="003C4E49"/>
    <w:rsid w:val="003C6D80"/>
    <w:rsid w:val="003C6FCE"/>
    <w:rsid w:val="003D167E"/>
    <w:rsid w:val="003D30C9"/>
    <w:rsid w:val="003D34BB"/>
    <w:rsid w:val="003D3679"/>
    <w:rsid w:val="003D36CA"/>
    <w:rsid w:val="003D41F9"/>
    <w:rsid w:val="003D555E"/>
    <w:rsid w:val="003D5D8A"/>
    <w:rsid w:val="003D6866"/>
    <w:rsid w:val="003E14C9"/>
    <w:rsid w:val="003E2195"/>
    <w:rsid w:val="003E26A2"/>
    <w:rsid w:val="003E53A6"/>
    <w:rsid w:val="003F08F4"/>
    <w:rsid w:val="003F15B6"/>
    <w:rsid w:val="003F2AAE"/>
    <w:rsid w:val="003F61B4"/>
    <w:rsid w:val="003F7402"/>
    <w:rsid w:val="00400A12"/>
    <w:rsid w:val="00404333"/>
    <w:rsid w:val="00405B26"/>
    <w:rsid w:val="00407502"/>
    <w:rsid w:val="00407979"/>
    <w:rsid w:val="00410495"/>
    <w:rsid w:val="00410E21"/>
    <w:rsid w:val="00411562"/>
    <w:rsid w:val="00412884"/>
    <w:rsid w:val="00412A2A"/>
    <w:rsid w:val="00416A51"/>
    <w:rsid w:val="00417B50"/>
    <w:rsid w:val="0042033D"/>
    <w:rsid w:val="00425115"/>
    <w:rsid w:val="004258AC"/>
    <w:rsid w:val="00427C17"/>
    <w:rsid w:val="00431C7D"/>
    <w:rsid w:val="004330B6"/>
    <w:rsid w:val="004340A0"/>
    <w:rsid w:val="00437944"/>
    <w:rsid w:val="004402ED"/>
    <w:rsid w:val="004429E6"/>
    <w:rsid w:val="004433D0"/>
    <w:rsid w:val="00443C9A"/>
    <w:rsid w:val="004446E3"/>
    <w:rsid w:val="0045067D"/>
    <w:rsid w:val="00456878"/>
    <w:rsid w:val="0046284B"/>
    <w:rsid w:val="00463F4F"/>
    <w:rsid w:val="004647C1"/>
    <w:rsid w:val="004679A7"/>
    <w:rsid w:val="00467A40"/>
    <w:rsid w:val="0047159D"/>
    <w:rsid w:val="00476149"/>
    <w:rsid w:val="00476258"/>
    <w:rsid w:val="0047727E"/>
    <w:rsid w:val="004773BA"/>
    <w:rsid w:val="00480624"/>
    <w:rsid w:val="0048109F"/>
    <w:rsid w:val="004814C0"/>
    <w:rsid w:val="00481B1D"/>
    <w:rsid w:val="0048647D"/>
    <w:rsid w:val="00486C2E"/>
    <w:rsid w:val="00490001"/>
    <w:rsid w:val="004912EF"/>
    <w:rsid w:val="00491DED"/>
    <w:rsid w:val="00492706"/>
    <w:rsid w:val="00494166"/>
    <w:rsid w:val="00496993"/>
    <w:rsid w:val="00496A5E"/>
    <w:rsid w:val="00497F18"/>
    <w:rsid w:val="004A3E07"/>
    <w:rsid w:val="004A50DA"/>
    <w:rsid w:val="004A5430"/>
    <w:rsid w:val="004A7F49"/>
    <w:rsid w:val="004B34CC"/>
    <w:rsid w:val="004B539B"/>
    <w:rsid w:val="004B765A"/>
    <w:rsid w:val="004B787A"/>
    <w:rsid w:val="004B7BE6"/>
    <w:rsid w:val="004C096F"/>
    <w:rsid w:val="004C4472"/>
    <w:rsid w:val="004C6C02"/>
    <w:rsid w:val="004D2AB3"/>
    <w:rsid w:val="004D5DF0"/>
    <w:rsid w:val="004D6C3A"/>
    <w:rsid w:val="004E660E"/>
    <w:rsid w:val="004E6CDF"/>
    <w:rsid w:val="004E702A"/>
    <w:rsid w:val="004E7561"/>
    <w:rsid w:val="004F1E6D"/>
    <w:rsid w:val="004F25AC"/>
    <w:rsid w:val="004F592B"/>
    <w:rsid w:val="00502D47"/>
    <w:rsid w:val="0051197B"/>
    <w:rsid w:val="0051752B"/>
    <w:rsid w:val="005213F4"/>
    <w:rsid w:val="00521DF7"/>
    <w:rsid w:val="00522267"/>
    <w:rsid w:val="0052449B"/>
    <w:rsid w:val="005244BA"/>
    <w:rsid w:val="00530518"/>
    <w:rsid w:val="00530974"/>
    <w:rsid w:val="00530D38"/>
    <w:rsid w:val="00534383"/>
    <w:rsid w:val="005422BC"/>
    <w:rsid w:val="00543143"/>
    <w:rsid w:val="00544CE0"/>
    <w:rsid w:val="00547B37"/>
    <w:rsid w:val="00550D7E"/>
    <w:rsid w:val="00552FD1"/>
    <w:rsid w:val="00553DBE"/>
    <w:rsid w:val="00554C17"/>
    <w:rsid w:val="00555001"/>
    <w:rsid w:val="005554C6"/>
    <w:rsid w:val="005555F4"/>
    <w:rsid w:val="00555D7E"/>
    <w:rsid w:val="00560EDF"/>
    <w:rsid w:val="005620DD"/>
    <w:rsid w:val="00562E09"/>
    <w:rsid w:val="00566C19"/>
    <w:rsid w:val="00574A1F"/>
    <w:rsid w:val="00580B8B"/>
    <w:rsid w:val="005866B0"/>
    <w:rsid w:val="00586FBD"/>
    <w:rsid w:val="0059582A"/>
    <w:rsid w:val="005974FA"/>
    <w:rsid w:val="005A2FD6"/>
    <w:rsid w:val="005A6285"/>
    <w:rsid w:val="005A66FB"/>
    <w:rsid w:val="005A73FC"/>
    <w:rsid w:val="005B159C"/>
    <w:rsid w:val="005B4D73"/>
    <w:rsid w:val="005B4E38"/>
    <w:rsid w:val="005B6A38"/>
    <w:rsid w:val="005B7352"/>
    <w:rsid w:val="005C198D"/>
    <w:rsid w:val="005C341C"/>
    <w:rsid w:val="005C40D8"/>
    <w:rsid w:val="005C5F8B"/>
    <w:rsid w:val="005C78D1"/>
    <w:rsid w:val="005D1130"/>
    <w:rsid w:val="005D1D75"/>
    <w:rsid w:val="005D383F"/>
    <w:rsid w:val="005D538B"/>
    <w:rsid w:val="005D72A7"/>
    <w:rsid w:val="005E4C3E"/>
    <w:rsid w:val="005E7A30"/>
    <w:rsid w:val="005F1237"/>
    <w:rsid w:val="005F1DEA"/>
    <w:rsid w:val="005F3606"/>
    <w:rsid w:val="005F5449"/>
    <w:rsid w:val="005F6A91"/>
    <w:rsid w:val="006018FF"/>
    <w:rsid w:val="00603965"/>
    <w:rsid w:val="0060485C"/>
    <w:rsid w:val="00607E09"/>
    <w:rsid w:val="006106CE"/>
    <w:rsid w:val="006124B2"/>
    <w:rsid w:val="00615AAB"/>
    <w:rsid w:val="00621D0E"/>
    <w:rsid w:val="0062314C"/>
    <w:rsid w:val="0062401D"/>
    <w:rsid w:val="0062551B"/>
    <w:rsid w:val="00625DB0"/>
    <w:rsid w:val="00626356"/>
    <w:rsid w:val="00626F8E"/>
    <w:rsid w:val="00632568"/>
    <w:rsid w:val="0063441C"/>
    <w:rsid w:val="006352AA"/>
    <w:rsid w:val="006404EB"/>
    <w:rsid w:val="00643E22"/>
    <w:rsid w:val="00643E71"/>
    <w:rsid w:val="00644511"/>
    <w:rsid w:val="0065054B"/>
    <w:rsid w:val="00653562"/>
    <w:rsid w:val="00653BAC"/>
    <w:rsid w:val="00654F90"/>
    <w:rsid w:val="00656FDD"/>
    <w:rsid w:val="0065743B"/>
    <w:rsid w:val="00660255"/>
    <w:rsid w:val="00661AD5"/>
    <w:rsid w:val="006629DE"/>
    <w:rsid w:val="00663A3E"/>
    <w:rsid w:val="00663D8E"/>
    <w:rsid w:val="00666592"/>
    <w:rsid w:val="006707CF"/>
    <w:rsid w:val="00670CE1"/>
    <w:rsid w:val="00670DD4"/>
    <w:rsid w:val="00671E1C"/>
    <w:rsid w:val="006739C0"/>
    <w:rsid w:val="00674222"/>
    <w:rsid w:val="00674595"/>
    <w:rsid w:val="00674D96"/>
    <w:rsid w:val="006765CF"/>
    <w:rsid w:val="006771D2"/>
    <w:rsid w:val="00683F8B"/>
    <w:rsid w:val="00683FB5"/>
    <w:rsid w:val="00686907"/>
    <w:rsid w:val="00687B0B"/>
    <w:rsid w:val="00687F79"/>
    <w:rsid w:val="00690285"/>
    <w:rsid w:val="006909BE"/>
    <w:rsid w:val="00693983"/>
    <w:rsid w:val="00693A35"/>
    <w:rsid w:val="00694342"/>
    <w:rsid w:val="0069513D"/>
    <w:rsid w:val="006953C6"/>
    <w:rsid w:val="006A61CA"/>
    <w:rsid w:val="006A7687"/>
    <w:rsid w:val="006B07D0"/>
    <w:rsid w:val="006B3418"/>
    <w:rsid w:val="006B389A"/>
    <w:rsid w:val="006B4F0D"/>
    <w:rsid w:val="006B7ED7"/>
    <w:rsid w:val="006C0D87"/>
    <w:rsid w:val="006C24D2"/>
    <w:rsid w:val="006C4D5A"/>
    <w:rsid w:val="006C51A8"/>
    <w:rsid w:val="006C54AF"/>
    <w:rsid w:val="006C566A"/>
    <w:rsid w:val="006C5BDC"/>
    <w:rsid w:val="006C62D5"/>
    <w:rsid w:val="006D1B0A"/>
    <w:rsid w:val="006D585F"/>
    <w:rsid w:val="006D614F"/>
    <w:rsid w:val="006D7AEE"/>
    <w:rsid w:val="006E0858"/>
    <w:rsid w:val="006E0B92"/>
    <w:rsid w:val="006E1AAA"/>
    <w:rsid w:val="006E1D66"/>
    <w:rsid w:val="006E1E32"/>
    <w:rsid w:val="006F12E2"/>
    <w:rsid w:val="006F18BD"/>
    <w:rsid w:val="006F24F7"/>
    <w:rsid w:val="006F3DA1"/>
    <w:rsid w:val="00700410"/>
    <w:rsid w:val="00701174"/>
    <w:rsid w:val="00703E05"/>
    <w:rsid w:val="00704F69"/>
    <w:rsid w:val="00706B38"/>
    <w:rsid w:val="00706D0E"/>
    <w:rsid w:val="00712318"/>
    <w:rsid w:val="00714408"/>
    <w:rsid w:val="00714473"/>
    <w:rsid w:val="00714F1C"/>
    <w:rsid w:val="007167A3"/>
    <w:rsid w:val="00716AA0"/>
    <w:rsid w:val="00716E7E"/>
    <w:rsid w:val="00720516"/>
    <w:rsid w:val="0072713E"/>
    <w:rsid w:val="00731E22"/>
    <w:rsid w:val="00732624"/>
    <w:rsid w:val="0074085F"/>
    <w:rsid w:val="00740BCD"/>
    <w:rsid w:val="00741A27"/>
    <w:rsid w:val="007450FF"/>
    <w:rsid w:val="0074521F"/>
    <w:rsid w:val="007455D2"/>
    <w:rsid w:val="00752D0E"/>
    <w:rsid w:val="00753069"/>
    <w:rsid w:val="00755713"/>
    <w:rsid w:val="0075605C"/>
    <w:rsid w:val="00756A78"/>
    <w:rsid w:val="00757227"/>
    <w:rsid w:val="007604DF"/>
    <w:rsid w:val="00760A12"/>
    <w:rsid w:val="00766886"/>
    <w:rsid w:val="007677CE"/>
    <w:rsid w:val="00771DE7"/>
    <w:rsid w:val="00773AAD"/>
    <w:rsid w:val="007766A1"/>
    <w:rsid w:val="007776DE"/>
    <w:rsid w:val="00780A04"/>
    <w:rsid w:val="0078216A"/>
    <w:rsid w:val="00783859"/>
    <w:rsid w:val="0078590E"/>
    <w:rsid w:val="007877F8"/>
    <w:rsid w:val="00790749"/>
    <w:rsid w:val="0079114C"/>
    <w:rsid w:val="00793FEA"/>
    <w:rsid w:val="007A254A"/>
    <w:rsid w:val="007A4A17"/>
    <w:rsid w:val="007A5806"/>
    <w:rsid w:val="007A6AA0"/>
    <w:rsid w:val="007B018E"/>
    <w:rsid w:val="007B13F8"/>
    <w:rsid w:val="007B16BD"/>
    <w:rsid w:val="007B28B3"/>
    <w:rsid w:val="007B5D18"/>
    <w:rsid w:val="007B5DC6"/>
    <w:rsid w:val="007B666F"/>
    <w:rsid w:val="007B7BD5"/>
    <w:rsid w:val="007C1EFF"/>
    <w:rsid w:val="007C33E0"/>
    <w:rsid w:val="007C545A"/>
    <w:rsid w:val="007D4B12"/>
    <w:rsid w:val="007D7A54"/>
    <w:rsid w:val="007E0037"/>
    <w:rsid w:val="007E00C9"/>
    <w:rsid w:val="007E0D27"/>
    <w:rsid w:val="007E5AB1"/>
    <w:rsid w:val="007E5DA5"/>
    <w:rsid w:val="007F017A"/>
    <w:rsid w:val="007F035F"/>
    <w:rsid w:val="007F18ED"/>
    <w:rsid w:val="007F35B0"/>
    <w:rsid w:val="007F3C56"/>
    <w:rsid w:val="007F53B6"/>
    <w:rsid w:val="007F74F9"/>
    <w:rsid w:val="00800145"/>
    <w:rsid w:val="00804AAB"/>
    <w:rsid w:val="00805888"/>
    <w:rsid w:val="0080743D"/>
    <w:rsid w:val="00815677"/>
    <w:rsid w:val="00815EE8"/>
    <w:rsid w:val="00816E08"/>
    <w:rsid w:val="00823235"/>
    <w:rsid w:val="00823A73"/>
    <w:rsid w:val="00826588"/>
    <w:rsid w:val="00827D6C"/>
    <w:rsid w:val="00830C29"/>
    <w:rsid w:val="008329BB"/>
    <w:rsid w:val="00836FB0"/>
    <w:rsid w:val="00842FDF"/>
    <w:rsid w:val="008459A1"/>
    <w:rsid w:val="008517B9"/>
    <w:rsid w:val="00851D19"/>
    <w:rsid w:val="00861CD6"/>
    <w:rsid w:val="0086332A"/>
    <w:rsid w:val="00863622"/>
    <w:rsid w:val="008658AA"/>
    <w:rsid w:val="00866A88"/>
    <w:rsid w:val="008749E1"/>
    <w:rsid w:val="00876B21"/>
    <w:rsid w:val="00880022"/>
    <w:rsid w:val="008801A1"/>
    <w:rsid w:val="008808DF"/>
    <w:rsid w:val="00885352"/>
    <w:rsid w:val="00885878"/>
    <w:rsid w:val="00887121"/>
    <w:rsid w:val="00891C1E"/>
    <w:rsid w:val="00891D8B"/>
    <w:rsid w:val="00895034"/>
    <w:rsid w:val="008951A7"/>
    <w:rsid w:val="008A0394"/>
    <w:rsid w:val="008A5863"/>
    <w:rsid w:val="008A6350"/>
    <w:rsid w:val="008A68AE"/>
    <w:rsid w:val="008A7DBA"/>
    <w:rsid w:val="008B1F95"/>
    <w:rsid w:val="008B3EE2"/>
    <w:rsid w:val="008B54B1"/>
    <w:rsid w:val="008B5683"/>
    <w:rsid w:val="008B72F3"/>
    <w:rsid w:val="008C0042"/>
    <w:rsid w:val="008C0670"/>
    <w:rsid w:val="008C0BD0"/>
    <w:rsid w:val="008C72E8"/>
    <w:rsid w:val="008D1C79"/>
    <w:rsid w:val="008D4D2F"/>
    <w:rsid w:val="008D5237"/>
    <w:rsid w:val="008E0795"/>
    <w:rsid w:val="008E29B9"/>
    <w:rsid w:val="008E4C33"/>
    <w:rsid w:val="008E5793"/>
    <w:rsid w:val="008F06E3"/>
    <w:rsid w:val="008F2EFB"/>
    <w:rsid w:val="008F3146"/>
    <w:rsid w:val="008F393A"/>
    <w:rsid w:val="008F3EE7"/>
    <w:rsid w:val="008F51E4"/>
    <w:rsid w:val="008F5679"/>
    <w:rsid w:val="008F5EE7"/>
    <w:rsid w:val="008F6CBC"/>
    <w:rsid w:val="00901FAC"/>
    <w:rsid w:val="00903629"/>
    <w:rsid w:val="00904C55"/>
    <w:rsid w:val="00910725"/>
    <w:rsid w:val="00911AD9"/>
    <w:rsid w:val="00914C9B"/>
    <w:rsid w:val="00914F7A"/>
    <w:rsid w:val="009159CF"/>
    <w:rsid w:val="0091787A"/>
    <w:rsid w:val="009201ED"/>
    <w:rsid w:val="00922804"/>
    <w:rsid w:val="00922D44"/>
    <w:rsid w:val="00924819"/>
    <w:rsid w:val="00927B33"/>
    <w:rsid w:val="00932415"/>
    <w:rsid w:val="009329A8"/>
    <w:rsid w:val="00932FDB"/>
    <w:rsid w:val="009341ED"/>
    <w:rsid w:val="00935248"/>
    <w:rsid w:val="009431A6"/>
    <w:rsid w:val="009446A4"/>
    <w:rsid w:val="00946C3E"/>
    <w:rsid w:val="009502DE"/>
    <w:rsid w:val="0095216C"/>
    <w:rsid w:val="00954AFE"/>
    <w:rsid w:val="00957354"/>
    <w:rsid w:val="00961755"/>
    <w:rsid w:val="009645FB"/>
    <w:rsid w:val="00965483"/>
    <w:rsid w:val="009655EE"/>
    <w:rsid w:val="00967BAD"/>
    <w:rsid w:val="00967FF4"/>
    <w:rsid w:val="0097044C"/>
    <w:rsid w:val="009710E4"/>
    <w:rsid w:val="009727B4"/>
    <w:rsid w:val="00973F33"/>
    <w:rsid w:val="00975569"/>
    <w:rsid w:val="00975E85"/>
    <w:rsid w:val="009763E2"/>
    <w:rsid w:val="00976A12"/>
    <w:rsid w:val="00977320"/>
    <w:rsid w:val="00977E2B"/>
    <w:rsid w:val="00981757"/>
    <w:rsid w:val="0098190B"/>
    <w:rsid w:val="00992139"/>
    <w:rsid w:val="00994935"/>
    <w:rsid w:val="009971C6"/>
    <w:rsid w:val="009979BA"/>
    <w:rsid w:val="009A0296"/>
    <w:rsid w:val="009A0F6B"/>
    <w:rsid w:val="009A2206"/>
    <w:rsid w:val="009A404E"/>
    <w:rsid w:val="009A617F"/>
    <w:rsid w:val="009A759C"/>
    <w:rsid w:val="009B0D32"/>
    <w:rsid w:val="009B15CD"/>
    <w:rsid w:val="009B1650"/>
    <w:rsid w:val="009B1940"/>
    <w:rsid w:val="009B3EE1"/>
    <w:rsid w:val="009B434D"/>
    <w:rsid w:val="009B45A8"/>
    <w:rsid w:val="009B45B4"/>
    <w:rsid w:val="009B46DA"/>
    <w:rsid w:val="009B5C89"/>
    <w:rsid w:val="009B6129"/>
    <w:rsid w:val="009B6C78"/>
    <w:rsid w:val="009C00C5"/>
    <w:rsid w:val="009C2147"/>
    <w:rsid w:val="009C290F"/>
    <w:rsid w:val="009C2A48"/>
    <w:rsid w:val="009C3FD4"/>
    <w:rsid w:val="009C4602"/>
    <w:rsid w:val="009C60B9"/>
    <w:rsid w:val="009C66F4"/>
    <w:rsid w:val="009D2C5A"/>
    <w:rsid w:val="009D45DF"/>
    <w:rsid w:val="009D6C62"/>
    <w:rsid w:val="009D7B3E"/>
    <w:rsid w:val="009E02E9"/>
    <w:rsid w:val="009E04BA"/>
    <w:rsid w:val="009E0BD6"/>
    <w:rsid w:val="009E3B5E"/>
    <w:rsid w:val="009E5531"/>
    <w:rsid w:val="009E65DD"/>
    <w:rsid w:val="009F43A1"/>
    <w:rsid w:val="009F59D4"/>
    <w:rsid w:val="009F6370"/>
    <w:rsid w:val="009F657C"/>
    <w:rsid w:val="00A00600"/>
    <w:rsid w:val="00A01758"/>
    <w:rsid w:val="00A05E35"/>
    <w:rsid w:val="00A06BCD"/>
    <w:rsid w:val="00A11A36"/>
    <w:rsid w:val="00A15E9D"/>
    <w:rsid w:val="00A22617"/>
    <w:rsid w:val="00A22F45"/>
    <w:rsid w:val="00A23765"/>
    <w:rsid w:val="00A23995"/>
    <w:rsid w:val="00A26329"/>
    <w:rsid w:val="00A3000E"/>
    <w:rsid w:val="00A31346"/>
    <w:rsid w:val="00A33570"/>
    <w:rsid w:val="00A36CA8"/>
    <w:rsid w:val="00A40C9E"/>
    <w:rsid w:val="00A42D6A"/>
    <w:rsid w:val="00A47FA9"/>
    <w:rsid w:val="00A5438E"/>
    <w:rsid w:val="00A55A3F"/>
    <w:rsid w:val="00A55FCE"/>
    <w:rsid w:val="00A56CFE"/>
    <w:rsid w:val="00A6194E"/>
    <w:rsid w:val="00A62FE6"/>
    <w:rsid w:val="00A63C5B"/>
    <w:rsid w:val="00A65659"/>
    <w:rsid w:val="00A66C45"/>
    <w:rsid w:val="00A67A29"/>
    <w:rsid w:val="00A67D84"/>
    <w:rsid w:val="00A73ECC"/>
    <w:rsid w:val="00A9171F"/>
    <w:rsid w:val="00A930DA"/>
    <w:rsid w:val="00AA4132"/>
    <w:rsid w:val="00AA56D8"/>
    <w:rsid w:val="00AA7F24"/>
    <w:rsid w:val="00AB1C70"/>
    <w:rsid w:val="00AB7AE6"/>
    <w:rsid w:val="00AC023B"/>
    <w:rsid w:val="00AC13E3"/>
    <w:rsid w:val="00AC14E7"/>
    <w:rsid w:val="00AD0612"/>
    <w:rsid w:val="00AD0ADC"/>
    <w:rsid w:val="00AD16BA"/>
    <w:rsid w:val="00AD2C4F"/>
    <w:rsid w:val="00AD2E13"/>
    <w:rsid w:val="00AD4024"/>
    <w:rsid w:val="00AD421A"/>
    <w:rsid w:val="00AD67AD"/>
    <w:rsid w:val="00AE5965"/>
    <w:rsid w:val="00AE5CAD"/>
    <w:rsid w:val="00AF13B8"/>
    <w:rsid w:val="00AF6BCF"/>
    <w:rsid w:val="00B032CF"/>
    <w:rsid w:val="00B07662"/>
    <w:rsid w:val="00B12A76"/>
    <w:rsid w:val="00B14BAE"/>
    <w:rsid w:val="00B1554B"/>
    <w:rsid w:val="00B16314"/>
    <w:rsid w:val="00B245B9"/>
    <w:rsid w:val="00B2580E"/>
    <w:rsid w:val="00B2688F"/>
    <w:rsid w:val="00B31BBB"/>
    <w:rsid w:val="00B32CB5"/>
    <w:rsid w:val="00B33FF2"/>
    <w:rsid w:val="00B34F75"/>
    <w:rsid w:val="00B363CA"/>
    <w:rsid w:val="00B365F6"/>
    <w:rsid w:val="00B45D4A"/>
    <w:rsid w:val="00B46C27"/>
    <w:rsid w:val="00B47649"/>
    <w:rsid w:val="00B506D7"/>
    <w:rsid w:val="00B50AB8"/>
    <w:rsid w:val="00B50B41"/>
    <w:rsid w:val="00B5471C"/>
    <w:rsid w:val="00B55423"/>
    <w:rsid w:val="00B56C10"/>
    <w:rsid w:val="00B576DC"/>
    <w:rsid w:val="00B577C0"/>
    <w:rsid w:val="00B57FE6"/>
    <w:rsid w:val="00B60773"/>
    <w:rsid w:val="00B65A7B"/>
    <w:rsid w:val="00B6652A"/>
    <w:rsid w:val="00B67C09"/>
    <w:rsid w:val="00B70A74"/>
    <w:rsid w:val="00B70E2F"/>
    <w:rsid w:val="00B7173B"/>
    <w:rsid w:val="00B71ED9"/>
    <w:rsid w:val="00B724D1"/>
    <w:rsid w:val="00B72D79"/>
    <w:rsid w:val="00B7304C"/>
    <w:rsid w:val="00B7318A"/>
    <w:rsid w:val="00B746DC"/>
    <w:rsid w:val="00B80427"/>
    <w:rsid w:val="00B80512"/>
    <w:rsid w:val="00B82233"/>
    <w:rsid w:val="00B85B50"/>
    <w:rsid w:val="00B87286"/>
    <w:rsid w:val="00B90FC0"/>
    <w:rsid w:val="00B9241A"/>
    <w:rsid w:val="00BA14D9"/>
    <w:rsid w:val="00BA26E6"/>
    <w:rsid w:val="00BA34FA"/>
    <w:rsid w:val="00BA6BCD"/>
    <w:rsid w:val="00BB321F"/>
    <w:rsid w:val="00BC2118"/>
    <w:rsid w:val="00BC3693"/>
    <w:rsid w:val="00BC40FF"/>
    <w:rsid w:val="00BC460F"/>
    <w:rsid w:val="00BC46A6"/>
    <w:rsid w:val="00BC5F76"/>
    <w:rsid w:val="00BD58E8"/>
    <w:rsid w:val="00BD5A6D"/>
    <w:rsid w:val="00BD5CC0"/>
    <w:rsid w:val="00BD6328"/>
    <w:rsid w:val="00BE2CB4"/>
    <w:rsid w:val="00BE31CA"/>
    <w:rsid w:val="00BE3F33"/>
    <w:rsid w:val="00BE4074"/>
    <w:rsid w:val="00BE512B"/>
    <w:rsid w:val="00BE649C"/>
    <w:rsid w:val="00BF1352"/>
    <w:rsid w:val="00BF2FC6"/>
    <w:rsid w:val="00BF389E"/>
    <w:rsid w:val="00BF72FD"/>
    <w:rsid w:val="00C02470"/>
    <w:rsid w:val="00C118E3"/>
    <w:rsid w:val="00C142A0"/>
    <w:rsid w:val="00C14959"/>
    <w:rsid w:val="00C174BC"/>
    <w:rsid w:val="00C17A4B"/>
    <w:rsid w:val="00C20814"/>
    <w:rsid w:val="00C20AEA"/>
    <w:rsid w:val="00C21AD8"/>
    <w:rsid w:val="00C267D8"/>
    <w:rsid w:val="00C26B84"/>
    <w:rsid w:val="00C278F0"/>
    <w:rsid w:val="00C303BC"/>
    <w:rsid w:val="00C358BF"/>
    <w:rsid w:val="00C35D40"/>
    <w:rsid w:val="00C36556"/>
    <w:rsid w:val="00C36758"/>
    <w:rsid w:val="00C371B8"/>
    <w:rsid w:val="00C4024B"/>
    <w:rsid w:val="00C430A7"/>
    <w:rsid w:val="00C445FF"/>
    <w:rsid w:val="00C4654E"/>
    <w:rsid w:val="00C538F1"/>
    <w:rsid w:val="00C53921"/>
    <w:rsid w:val="00C60059"/>
    <w:rsid w:val="00C612A2"/>
    <w:rsid w:val="00C71E60"/>
    <w:rsid w:val="00C7397F"/>
    <w:rsid w:val="00C75663"/>
    <w:rsid w:val="00C85DA8"/>
    <w:rsid w:val="00C85EC1"/>
    <w:rsid w:val="00C865B1"/>
    <w:rsid w:val="00C86E85"/>
    <w:rsid w:val="00C92577"/>
    <w:rsid w:val="00C944FD"/>
    <w:rsid w:val="00C96F51"/>
    <w:rsid w:val="00C97E51"/>
    <w:rsid w:val="00CA4F8F"/>
    <w:rsid w:val="00CA7CC7"/>
    <w:rsid w:val="00CB26C5"/>
    <w:rsid w:val="00CB28DE"/>
    <w:rsid w:val="00CB3E9D"/>
    <w:rsid w:val="00CB5F1F"/>
    <w:rsid w:val="00CB6C16"/>
    <w:rsid w:val="00CC198B"/>
    <w:rsid w:val="00CC1EAB"/>
    <w:rsid w:val="00CC393F"/>
    <w:rsid w:val="00CC5E7F"/>
    <w:rsid w:val="00CC7322"/>
    <w:rsid w:val="00CD2A42"/>
    <w:rsid w:val="00CD3EF7"/>
    <w:rsid w:val="00CD48DF"/>
    <w:rsid w:val="00CD52BE"/>
    <w:rsid w:val="00CD7FEB"/>
    <w:rsid w:val="00CE0EB0"/>
    <w:rsid w:val="00CE2AED"/>
    <w:rsid w:val="00CE2B04"/>
    <w:rsid w:val="00CE7156"/>
    <w:rsid w:val="00CF2269"/>
    <w:rsid w:val="00CF236D"/>
    <w:rsid w:val="00CF4F56"/>
    <w:rsid w:val="00CF6EEF"/>
    <w:rsid w:val="00D01366"/>
    <w:rsid w:val="00D02322"/>
    <w:rsid w:val="00D029EB"/>
    <w:rsid w:val="00D03160"/>
    <w:rsid w:val="00D06788"/>
    <w:rsid w:val="00D074FF"/>
    <w:rsid w:val="00D11F47"/>
    <w:rsid w:val="00D13855"/>
    <w:rsid w:val="00D140D4"/>
    <w:rsid w:val="00D153CA"/>
    <w:rsid w:val="00D17B62"/>
    <w:rsid w:val="00D211D5"/>
    <w:rsid w:val="00D22C14"/>
    <w:rsid w:val="00D2478E"/>
    <w:rsid w:val="00D25320"/>
    <w:rsid w:val="00D26915"/>
    <w:rsid w:val="00D27242"/>
    <w:rsid w:val="00D27EBA"/>
    <w:rsid w:val="00D309C8"/>
    <w:rsid w:val="00D35AFF"/>
    <w:rsid w:val="00D36A59"/>
    <w:rsid w:val="00D37583"/>
    <w:rsid w:val="00D37730"/>
    <w:rsid w:val="00D456FE"/>
    <w:rsid w:val="00D5048F"/>
    <w:rsid w:val="00D51881"/>
    <w:rsid w:val="00D51C18"/>
    <w:rsid w:val="00D5294B"/>
    <w:rsid w:val="00D53245"/>
    <w:rsid w:val="00D54AA1"/>
    <w:rsid w:val="00D54AC0"/>
    <w:rsid w:val="00D56EDF"/>
    <w:rsid w:val="00D614C8"/>
    <w:rsid w:val="00D658E5"/>
    <w:rsid w:val="00D70D40"/>
    <w:rsid w:val="00D73AB5"/>
    <w:rsid w:val="00D8027A"/>
    <w:rsid w:val="00D80A60"/>
    <w:rsid w:val="00D905E5"/>
    <w:rsid w:val="00D91A4E"/>
    <w:rsid w:val="00D96353"/>
    <w:rsid w:val="00D96D44"/>
    <w:rsid w:val="00DA4369"/>
    <w:rsid w:val="00DA5444"/>
    <w:rsid w:val="00DB07FD"/>
    <w:rsid w:val="00DB145A"/>
    <w:rsid w:val="00DB22A0"/>
    <w:rsid w:val="00DB2644"/>
    <w:rsid w:val="00DB3DFB"/>
    <w:rsid w:val="00DB525F"/>
    <w:rsid w:val="00DB7E17"/>
    <w:rsid w:val="00DC056B"/>
    <w:rsid w:val="00DC2D34"/>
    <w:rsid w:val="00DC5ADB"/>
    <w:rsid w:val="00DC66D7"/>
    <w:rsid w:val="00DC6A91"/>
    <w:rsid w:val="00DD14CF"/>
    <w:rsid w:val="00DD27B7"/>
    <w:rsid w:val="00DD4978"/>
    <w:rsid w:val="00DD4B2E"/>
    <w:rsid w:val="00DD5A88"/>
    <w:rsid w:val="00DD65D1"/>
    <w:rsid w:val="00DE30C4"/>
    <w:rsid w:val="00DE609B"/>
    <w:rsid w:val="00DE6D97"/>
    <w:rsid w:val="00DE6F05"/>
    <w:rsid w:val="00DF0D31"/>
    <w:rsid w:val="00DF0ED4"/>
    <w:rsid w:val="00DF1105"/>
    <w:rsid w:val="00DF185F"/>
    <w:rsid w:val="00DF5DBD"/>
    <w:rsid w:val="00DF7D98"/>
    <w:rsid w:val="00E03437"/>
    <w:rsid w:val="00E060A6"/>
    <w:rsid w:val="00E12097"/>
    <w:rsid w:val="00E15449"/>
    <w:rsid w:val="00E16558"/>
    <w:rsid w:val="00E16783"/>
    <w:rsid w:val="00E203ED"/>
    <w:rsid w:val="00E20717"/>
    <w:rsid w:val="00E21F74"/>
    <w:rsid w:val="00E2376E"/>
    <w:rsid w:val="00E242D6"/>
    <w:rsid w:val="00E30645"/>
    <w:rsid w:val="00E30B67"/>
    <w:rsid w:val="00E330D0"/>
    <w:rsid w:val="00E33835"/>
    <w:rsid w:val="00E4199F"/>
    <w:rsid w:val="00E4251F"/>
    <w:rsid w:val="00E43150"/>
    <w:rsid w:val="00E4356F"/>
    <w:rsid w:val="00E448B3"/>
    <w:rsid w:val="00E479E3"/>
    <w:rsid w:val="00E519C8"/>
    <w:rsid w:val="00E522BF"/>
    <w:rsid w:val="00E525B4"/>
    <w:rsid w:val="00E53B87"/>
    <w:rsid w:val="00E54038"/>
    <w:rsid w:val="00E54C2F"/>
    <w:rsid w:val="00E558FA"/>
    <w:rsid w:val="00E55DF2"/>
    <w:rsid w:val="00E56B10"/>
    <w:rsid w:val="00E60C30"/>
    <w:rsid w:val="00E621F6"/>
    <w:rsid w:val="00E6327B"/>
    <w:rsid w:val="00E63CF4"/>
    <w:rsid w:val="00E65135"/>
    <w:rsid w:val="00E6673B"/>
    <w:rsid w:val="00E7034A"/>
    <w:rsid w:val="00E704EB"/>
    <w:rsid w:val="00E70E63"/>
    <w:rsid w:val="00E711B9"/>
    <w:rsid w:val="00E723E9"/>
    <w:rsid w:val="00E77C94"/>
    <w:rsid w:val="00E77E2E"/>
    <w:rsid w:val="00E82FF6"/>
    <w:rsid w:val="00E8334A"/>
    <w:rsid w:val="00E8568A"/>
    <w:rsid w:val="00E8792C"/>
    <w:rsid w:val="00E9014B"/>
    <w:rsid w:val="00E90700"/>
    <w:rsid w:val="00E93E3D"/>
    <w:rsid w:val="00E95645"/>
    <w:rsid w:val="00E967CE"/>
    <w:rsid w:val="00EA1DB2"/>
    <w:rsid w:val="00EA5FA0"/>
    <w:rsid w:val="00EA690B"/>
    <w:rsid w:val="00EA7A93"/>
    <w:rsid w:val="00EB16B5"/>
    <w:rsid w:val="00EB67E4"/>
    <w:rsid w:val="00EB79AD"/>
    <w:rsid w:val="00EC0DE8"/>
    <w:rsid w:val="00EC1EF4"/>
    <w:rsid w:val="00EC2441"/>
    <w:rsid w:val="00EC3CF1"/>
    <w:rsid w:val="00EC53AC"/>
    <w:rsid w:val="00EC54BA"/>
    <w:rsid w:val="00EC59F8"/>
    <w:rsid w:val="00EC6717"/>
    <w:rsid w:val="00ED24D8"/>
    <w:rsid w:val="00ED2A6D"/>
    <w:rsid w:val="00ED41DC"/>
    <w:rsid w:val="00EE35CC"/>
    <w:rsid w:val="00EE3A2B"/>
    <w:rsid w:val="00EE3E5B"/>
    <w:rsid w:val="00EE7AB7"/>
    <w:rsid w:val="00EF1613"/>
    <w:rsid w:val="00EF7BC4"/>
    <w:rsid w:val="00F010F2"/>
    <w:rsid w:val="00F1321F"/>
    <w:rsid w:val="00F137DB"/>
    <w:rsid w:val="00F14ED1"/>
    <w:rsid w:val="00F171EB"/>
    <w:rsid w:val="00F22BD5"/>
    <w:rsid w:val="00F2497B"/>
    <w:rsid w:val="00F24CC6"/>
    <w:rsid w:val="00F25218"/>
    <w:rsid w:val="00F342AC"/>
    <w:rsid w:val="00F347FE"/>
    <w:rsid w:val="00F35C39"/>
    <w:rsid w:val="00F37763"/>
    <w:rsid w:val="00F40975"/>
    <w:rsid w:val="00F42919"/>
    <w:rsid w:val="00F45AA2"/>
    <w:rsid w:val="00F46029"/>
    <w:rsid w:val="00F46E5A"/>
    <w:rsid w:val="00F502F2"/>
    <w:rsid w:val="00F55D98"/>
    <w:rsid w:val="00F56E02"/>
    <w:rsid w:val="00F57554"/>
    <w:rsid w:val="00F64E4E"/>
    <w:rsid w:val="00F657DC"/>
    <w:rsid w:val="00F671E0"/>
    <w:rsid w:val="00F67509"/>
    <w:rsid w:val="00F72943"/>
    <w:rsid w:val="00F73C3B"/>
    <w:rsid w:val="00F76F16"/>
    <w:rsid w:val="00F77770"/>
    <w:rsid w:val="00F77E6A"/>
    <w:rsid w:val="00F81B4E"/>
    <w:rsid w:val="00F93E26"/>
    <w:rsid w:val="00F96786"/>
    <w:rsid w:val="00F96FB1"/>
    <w:rsid w:val="00FA08F3"/>
    <w:rsid w:val="00FA2823"/>
    <w:rsid w:val="00FA2895"/>
    <w:rsid w:val="00FA32F0"/>
    <w:rsid w:val="00FA4213"/>
    <w:rsid w:val="00FA538E"/>
    <w:rsid w:val="00FA664A"/>
    <w:rsid w:val="00FB3A24"/>
    <w:rsid w:val="00FB4577"/>
    <w:rsid w:val="00FB5654"/>
    <w:rsid w:val="00FC38D9"/>
    <w:rsid w:val="00FC4369"/>
    <w:rsid w:val="00FC5B28"/>
    <w:rsid w:val="00FC708F"/>
    <w:rsid w:val="00FC7A06"/>
    <w:rsid w:val="00FD0F13"/>
    <w:rsid w:val="00FD2E98"/>
    <w:rsid w:val="00FD363C"/>
    <w:rsid w:val="00FD3EF8"/>
    <w:rsid w:val="00FD4C38"/>
    <w:rsid w:val="00FD6800"/>
    <w:rsid w:val="00FE1183"/>
    <w:rsid w:val="00FE2E71"/>
    <w:rsid w:val="00FE34E8"/>
    <w:rsid w:val="00FE5115"/>
    <w:rsid w:val="00FF1628"/>
    <w:rsid w:val="00FF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E374A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F08F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F08F4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6771D2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E55DF2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E55DF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E55DF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55DF2"/>
    <w:rPr>
      <w:rFonts w:ascii="Arial" w:hAnsi="Arial"/>
      <w:sz w:val="18"/>
      <w:lang w:val="en-GB" w:eastAsia="en-US"/>
    </w:rPr>
  </w:style>
  <w:style w:type="character" w:customStyle="1" w:styleId="TAHCar">
    <w:name w:val="TAH Car"/>
    <w:rsid w:val="008801A1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F171EB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F171E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171EB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BC3693"/>
  </w:style>
  <w:style w:type="paragraph" w:customStyle="1" w:styleId="TAJ">
    <w:name w:val="TAJ"/>
    <w:basedOn w:val="TH"/>
    <w:rsid w:val="00BC3693"/>
    <w:rPr>
      <w:rFonts w:eastAsia="宋体"/>
    </w:rPr>
  </w:style>
  <w:style w:type="paragraph" w:customStyle="1" w:styleId="Guidance">
    <w:name w:val="Guidance"/>
    <w:basedOn w:val="Normal"/>
    <w:rsid w:val="00BC3693"/>
    <w:rPr>
      <w:rFonts w:eastAsia="宋体"/>
      <w:i/>
      <w:color w:val="0000FF"/>
    </w:rPr>
  </w:style>
  <w:style w:type="character" w:customStyle="1" w:styleId="DocumentMapChar">
    <w:name w:val="Document Map Char"/>
    <w:link w:val="DocumentMap"/>
    <w:rsid w:val="00BC3693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BC3693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BC369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BC3693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BC369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BC3693"/>
    <w:pPr>
      <w:numPr>
        <w:numId w:val="6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Heading3Char">
    <w:name w:val="Heading 3 Char"/>
    <w:link w:val="Heading3"/>
    <w:rsid w:val="00BC3693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BC3693"/>
    <w:rPr>
      <w:lang w:val="en-GB" w:eastAsia="en-US"/>
    </w:rPr>
  </w:style>
  <w:style w:type="character" w:customStyle="1" w:styleId="BalloonTextChar">
    <w:name w:val="Balloon Text Char"/>
    <w:link w:val="BalloonText"/>
    <w:rsid w:val="00BC3693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BC369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BC3693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C3693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C3693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BC3693"/>
    <w:pPr>
      <w:pageBreakBefore/>
    </w:pPr>
    <w:rPr>
      <w:rFonts w:eastAsia="宋体"/>
    </w:rPr>
  </w:style>
  <w:style w:type="character" w:customStyle="1" w:styleId="B1Char1">
    <w:name w:val="B1 Char1"/>
    <w:rsid w:val="00BC3693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BC3693"/>
    <w:rPr>
      <w:rFonts w:ascii="Courier New" w:hAnsi="Courier New"/>
      <w:noProof/>
      <w:sz w:val="16"/>
      <w:lang w:val="en-GB" w:eastAsia="en-US"/>
    </w:rPr>
  </w:style>
  <w:style w:type="numbering" w:customStyle="1" w:styleId="NoList2">
    <w:name w:val="No List2"/>
    <w:next w:val="NoList"/>
    <w:uiPriority w:val="99"/>
    <w:semiHidden/>
    <w:rsid w:val="001233EF"/>
  </w:style>
  <w:style w:type="paragraph" w:styleId="Revision">
    <w:name w:val="Revision"/>
    <w:hidden/>
    <w:uiPriority w:val="99"/>
    <w:semiHidden/>
    <w:rsid w:val="001233E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1233EF"/>
    <w:rPr>
      <w:rFonts w:ascii="Times New Roman" w:hAnsi="Times New Roman"/>
      <w:color w:val="FF0000"/>
      <w:lang w:val="en-GB"/>
    </w:rPr>
  </w:style>
  <w:style w:type="paragraph" w:styleId="ListParagraph">
    <w:name w:val="List Paragraph"/>
    <w:basedOn w:val="Normal"/>
    <w:uiPriority w:val="34"/>
    <w:qFormat/>
    <w:rsid w:val="00DF0ED4"/>
    <w:pPr>
      <w:ind w:left="720"/>
      <w:contextualSpacing/>
    </w:pPr>
  </w:style>
  <w:style w:type="numbering" w:customStyle="1" w:styleId="NoList3">
    <w:name w:val="No List3"/>
    <w:next w:val="NoList"/>
    <w:uiPriority w:val="99"/>
    <w:semiHidden/>
    <w:rsid w:val="00153AC2"/>
  </w:style>
  <w:style w:type="paragraph" w:customStyle="1" w:styleId="b20">
    <w:name w:val="b2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eading5Char">
    <w:name w:val="Heading 5 Char"/>
    <w:link w:val="Heading5"/>
    <w:rsid w:val="00153AC2"/>
    <w:rPr>
      <w:rFonts w:ascii="Arial" w:hAnsi="Arial"/>
      <w:sz w:val="22"/>
      <w:lang w:val="en-GB" w:eastAsia="en-US"/>
    </w:rPr>
  </w:style>
  <w:style w:type="character" w:styleId="Emphasis">
    <w:name w:val="Emphasis"/>
    <w:qFormat/>
    <w:rsid w:val="00153AC2"/>
    <w:rPr>
      <w:i/>
      <w:iCs/>
    </w:rPr>
  </w:style>
  <w:style w:type="paragraph" w:styleId="NormalWeb">
    <w:name w:val="Normal (Web)"/>
    <w:basedOn w:val="Normal"/>
    <w:uiPriority w:val="99"/>
    <w:unhideWhenUsed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l0">
    <w:name w:val="tal"/>
    <w:basedOn w:val="Normal"/>
    <w:rsid w:val="00153AC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rsid w:val="00153AC2"/>
    <w:rPr>
      <w:rFonts w:ascii="Times New Roman" w:hAnsi="Times New Roman"/>
      <w:sz w:val="16"/>
      <w:lang w:val="en-GB" w:eastAsia="en-US"/>
    </w:rPr>
  </w:style>
  <w:style w:type="character" w:styleId="Strong">
    <w:name w:val="Strong"/>
    <w:qFormat/>
    <w:rsid w:val="00153AC2"/>
    <w:rPr>
      <w:b/>
      <w:bCs/>
    </w:rPr>
  </w:style>
  <w:style w:type="character" w:customStyle="1" w:styleId="Heading2Char">
    <w:name w:val="Heading 2 Char"/>
    <w:link w:val="Heading2"/>
    <w:rsid w:val="00153AC2"/>
    <w:rPr>
      <w:rFonts w:ascii="Arial" w:hAnsi="Arial"/>
      <w:sz w:val="32"/>
      <w:lang w:val="en-GB" w:eastAsia="en-US"/>
    </w:rPr>
  </w:style>
  <w:style w:type="character" w:customStyle="1" w:styleId="EXChar">
    <w:name w:val="EX Char"/>
    <w:rsid w:val="00153AC2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153AC2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0F3F8A"/>
  </w:style>
  <w:style w:type="character" w:customStyle="1" w:styleId="Heading1Char">
    <w:name w:val="Heading 1 Char"/>
    <w:basedOn w:val="DefaultParagraphFont"/>
    <w:link w:val="Heading1"/>
    <w:rsid w:val="000F3F8A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F3F8A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F3F8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F3F8A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0F3F8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F3F8A"/>
    <w:rPr>
      <w:rFonts w:ascii="Arial" w:hAnsi="Arial"/>
      <w:b/>
      <w:i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7C1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6A8D56-BE20-4BF4-B590-924A598EB1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7</Pages>
  <Words>2723</Words>
  <Characters>15523</Characters>
  <Application>Microsoft Office Word</Application>
  <DocSecurity>0</DocSecurity>
  <Lines>129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18210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[AEM] 04-2021 r3</cp:lastModifiedBy>
  <cp:revision>4</cp:revision>
  <cp:lastPrinted>1899-12-31T23:00:00Z</cp:lastPrinted>
  <dcterms:created xsi:type="dcterms:W3CDTF">2021-04-20T17:23:00Z</dcterms:created>
  <dcterms:modified xsi:type="dcterms:W3CDTF">2021-04-20T17:24:00Z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